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3607" w:rsidRPr="00DC0B5E" w:rsidRDefault="00A23607" w:rsidP="00A23607">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_Hlk117841894"/>
      <w:bookmarkStart w:id="1" w:name="_Hlk145670493"/>
      <w:r w:rsidRPr="002D4555">
        <w:rPr>
          <w:rFonts w:ascii="Arial" w:eastAsia="MS Mincho" w:hAnsi="Arial"/>
          <w:b/>
          <w:sz w:val="22"/>
          <w:szCs w:val="22"/>
        </w:rPr>
        <w:t xml:space="preserve">3GPP TSG RAN WG1 </w:t>
      </w:r>
      <w:r w:rsidRPr="00DC0B5E">
        <w:rPr>
          <w:rFonts w:ascii="Arial" w:eastAsia="MS Mincho" w:hAnsi="Arial"/>
          <w:b/>
          <w:sz w:val="22"/>
          <w:szCs w:val="22"/>
        </w:rPr>
        <w:t>#118bis</w:t>
      </w:r>
      <w:r w:rsidRPr="002D4555">
        <w:rPr>
          <w:rFonts w:ascii="Arial" w:eastAsia="MS Mincho" w:hAnsi="Arial"/>
          <w:b/>
          <w:sz w:val="22"/>
          <w:szCs w:val="22"/>
        </w:rPr>
        <w:tab/>
        <w:t>R1-240</w:t>
      </w:r>
      <w:r w:rsidR="00572BFC">
        <w:rPr>
          <w:rFonts w:ascii="Arial" w:eastAsiaTheme="minorEastAsia" w:hAnsi="Arial" w:hint="eastAsia"/>
          <w:b/>
          <w:sz w:val="22"/>
          <w:szCs w:val="22"/>
          <w:lang w:eastAsia="zh-CN"/>
        </w:rPr>
        <w:t>8004</w:t>
      </w:r>
    </w:p>
    <w:bookmarkEnd w:id="0"/>
    <w:bookmarkEnd w:id="1"/>
    <w:p w:rsidR="00A23607" w:rsidRPr="00DC0B5E" w:rsidRDefault="00A23607" w:rsidP="00A23607">
      <w:pPr>
        <w:tabs>
          <w:tab w:val="center" w:pos="4536"/>
          <w:tab w:val="right" w:pos="9072"/>
        </w:tabs>
        <w:rPr>
          <w:rFonts w:ascii="Arial" w:eastAsia="MS Mincho" w:hAnsi="Arial"/>
          <w:b/>
        </w:rPr>
      </w:pPr>
      <w:r w:rsidRPr="00DC0B5E">
        <w:rPr>
          <w:rFonts w:ascii="Arial" w:eastAsia="MS Mincho" w:hAnsi="Arial"/>
          <w:b/>
        </w:rPr>
        <w:t>Hefei, China, October 14</w:t>
      </w:r>
      <w:r w:rsidRPr="00DC0B5E">
        <w:rPr>
          <w:rFonts w:ascii="Arial" w:eastAsia="MS Mincho" w:hAnsi="Arial" w:hint="eastAsia"/>
          <w:b/>
        </w:rPr>
        <w:t>th</w:t>
      </w:r>
      <w:r w:rsidRPr="00DC0B5E">
        <w:rPr>
          <w:rFonts w:ascii="Arial" w:eastAsia="MS Mincho" w:hAnsi="Arial"/>
          <w:b/>
        </w:rPr>
        <w:t xml:space="preserve"> – 18th, 2024</w:t>
      </w:r>
    </w:p>
    <w:p w:rsidR="00353100" w:rsidRPr="00A23607" w:rsidRDefault="00AD143A" w:rsidP="002441F6">
      <w:pPr>
        <w:pStyle w:val="CRCoverPage"/>
        <w:outlineLvl w:val="0"/>
        <w:rPr>
          <w:b/>
          <w:sz w:val="22"/>
          <w:szCs w:val="22"/>
          <w:lang w:val="en-US" w:eastAsia="zh-CN"/>
        </w:rPr>
      </w:pPr>
      <w:r>
        <w:rPr>
          <w:rFonts w:hint="eastAsia"/>
          <w:b/>
          <w:sz w:val="22"/>
          <w:szCs w:val="22"/>
          <w:lang w:val="en-US" w:eastAsia="zh-CN"/>
        </w:rPr>
        <w:t xml:space="preserve"> </w:t>
      </w:r>
    </w:p>
    <w:p w:rsidR="00022526" w:rsidRPr="008D7CB3"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C721B1">
        <w:rPr>
          <w:rFonts w:ascii="Arial" w:eastAsiaTheme="minorEastAsia" w:hAnsi="Arial" w:hint="eastAsia"/>
          <w:b/>
          <w:sz w:val="22"/>
          <w:szCs w:val="22"/>
          <w:lang w:eastAsia="zh-CN"/>
        </w:rPr>
        <w:t>5</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022526" w:rsidRPr="00FC12A4" w:rsidRDefault="00022526" w:rsidP="00022526">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Pr>
          <w:rFonts w:ascii="Arial" w:eastAsiaTheme="minorEastAsia" w:hAnsi="Arial" w:hint="eastAsia"/>
          <w:b/>
          <w:lang w:eastAsia="zh-CN"/>
        </w:rPr>
        <w:t xml:space="preserve">        </w:t>
      </w:r>
      <w:r w:rsidR="00790F22" w:rsidRPr="00ED3AFA">
        <w:rPr>
          <w:rFonts w:ascii="Arial" w:eastAsia="MS Mincho" w:hAnsi="Arial" w:hint="eastAsia"/>
          <w:b/>
        </w:rPr>
        <w:t xml:space="preserve"> </w:t>
      </w:r>
      <w:r w:rsidR="0087589C" w:rsidRPr="0087589C">
        <w:rPr>
          <w:rFonts w:ascii="Arial" w:eastAsia="MS Mincho" w:hAnsi="Arial"/>
          <w:b/>
        </w:rPr>
        <w:t>Discussion on LS on correction on network verification of UE location</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jc w:val="left"/>
        <w:rPr>
          <w:b/>
          <w:kern w:val="2"/>
          <w:sz w:val="16"/>
          <w:szCs w:val="16"/>
          <w:lang w:eastAsia="zh-CN"/>
        </w:rPr>
      </w:pPr>
    </w:p>
    <w:p w:rsidR="00022526" w:rsidRDefault="00022526" w:rsidP="00022526">
      <w:pPr>
        <w:pStyle w:val="1"/>
        <w:rPr>
          <w:lang w:eastAsia="zh-CN"/>
        </w:rPr>
      </w:pPr>
      <w:bookmarkStart w:id="2" w:name="_Ref124589705"/>
      <w:bookmarkStart w:id="3" w:name="_Ref129681862"/>
      <w:r w:rsidRPr="00CF195E">
        <w:t>Introduction</w:t>
      </w:r>
      <w:bookmarkEnd w:id="2"/>
      <w:bookmarkEnd w:id="3"/>
    </w:p>
    <w:p w:rsidR="003C01B2" w:rsidRDefault="009300B6" w:rsidP="00AD5293">
      <w:pPr>
        <w:spacing w:before="120" w:line="276" w:lineRule="auto"/>
        <w:rPr>
          <w:kern w:val="2"/>
          <w:sz w:val="20"/>
          <w:szCs w:val="20"/>
          <w:lang w:eastAsia="zh-CN"/>
        </w:rPr>
      </w:pPr>
      <w:r>
        <w:rPr>
          <w:rFonts w:hint="eastAsia"/>
          <w:kern w:val="2"/>
          <w:sz w:val="20"/>
          <w:szCs w:val="20"/>
          <w:lang w:eastAsia="zh-CN"/>
        </w:rPr>
        <w:t xml:space="preserve">RAN1 has received </w:t>
      </w:r>
      <w:proofErr w:type="gramStart"/>
      <w:r>
        <w:rPr>
          <w:rFonts w:hint="eastAsia"/>
          <w:kern w:val="2"/>
          <w:sz w:val="20"/>
          <w:szCs w:val="20"/>
          <w:lang w:eastAsia="zh-CN"/>
        </w:rPr>
        <w:t>one LS from RAN2</w:t>
      </w:r>
      <w:proofErr w:type="gramEnd"/>
      <w:r>
        <w:rPr>
          <w:rFonts w:hint="eastAsia"/>
          <w:kern w:val="2"/>
          <w:sz w:val="20"/>
          <w:szCs w:val="20"/>
          <w:lang w:eastAsia="zh-CN"/>
        </w:rPr>
        <w:t xml:space="preserve"> about </w:t>
      </w:r>
      <w:r w:rsidR="00886A3E">
        <w:rPr>
          <w:rFonts w:hint="eastAsia"/>
          <w:kern w:val="2"/>
          <w:sz w:val="20"/>
          <w:szCs w:val="20"/>
          <w:lang w:eastAsia="zh-CN"/>
        </w:rPr>
        <w:t xml:space="preserve">higher layer parameter correction on </w:t>
      </w:r>
      <w:r w:rsidR="00886A3E">
        <w:rPr>
          <w:kern w:val="2"/>
          <w:sz w:val="20"/>
          <w:szCs w:val="20"/>
          <w:lang w:eastAsia="zh-CN"/>
        </w:rPr>
        <w:t>network</w:t>
      </w:r>
      <w:r w:rsidR="00886A3E">
        <w:rPr>
          <w:rFonts w:hint="eastAsia"/>
          <w:kern w:val="2"/>
          <w:sz w:val="20"/>
          <w:szCs w:val="20"/>
          <w:lang w:eastAsia="zh-CN"/>
        </w:rPr>
        <w:t xml:space="preserve"> </w:t>
      </w:r>
      <w:r w:rsidR="00886A3E">
        <w:rPr>
          <w:kern w:val="2"/>
          <w:sz w:val="20"/>
          <w:szCs w:val="20"/>
          <w:lang w:eastAsia="zh-CN"/>
        </w:rPr>
        <w:t>verification</w:t>
      </w:r>
      <w:r w:rsidR="00886A3E">
        <w:rPr>
          <w:rFonts w:hint="eastAsia"/>
          <w:kern w:val="2"/>
          <w:sz w:val="20"/>
          <w:szCs w:val="20"/>
          <w:lang w:eastAsia="zh-CN"/>
        </w:rPr>
        <w:t xml:space="preserve"> of UE location </w:t>
      </w:r>
      <w:r>
        <w:rPr>
          <w:rFonts w:hint="eastAsia"/>
          <w:kern w:val="2"/>
          <w:sz w:val="20"/>
          <w:szCs w:val="20"/>
          <w:lang w:eastAsia="zh-CN"/>
        </w:rPr>
        <w:t xml:space="preserve">[1]. </w:t>
      </w:r>
      <w:r w:rsidR="009F2303">
        <w:rPr>
          <w:rFonts w:hint="eastAsia"/>
          <w:kern w:val="2"/>
          <w:sz w:val="20"/>
          <w:szCs w:val="20"/>
          <w:lang w:eastAsia="zh-CN"/>
        </w:rPr>
        <w:t>With</w:t>
      </w:r>
      <w:r w:rsidR="000B36B5">
        <w:rPr>
          <w:rFonts w:hint="eastAsia"/>
          <w:kern w:val="2"/>
          <w:sz w:val="20"/>
          <w:szCs w:val="20"/>
          <w:lang w:eastAsia="zh-CN"/>
        </w:rPr>
        <w:t>in</w:t>
      </w:r>
      <w:bookmarkStart w:id="4" w:name="OLE_LINK1"/>
      <w:r w:rsidR="00AD5293">
        <w:rPr>
          <w:rFonts w:hint="eastAsia"/>
          <w:kern w:val="2"/>
          <w:sz w:val="20"/>
          <w:szCs w:val="20"/>
          <w:lang w:eastAsia="zh-CN"/>
        </w:rPr>
        <w:t xml:space="preserve"> </w:t>
      </w:r>
      <w:proofErr w:type="gramStart"/>
      <w:r w:rsidR="00AD5293">
        <w:rPr>
          <w:rFonts w:hint="eastAsia"/>
          <w:kern w:val="2"/>
          <w:sz w:val="20"/>
          <w:szCs w:val="20"/>
          <w:lang w:eastAsia="zh-CN"/>
        </w:rPr>
        <w:t>this</w:t>
      </w:r>
      <w:proofErr w:type="gramEnd"/>
      <w:r w:rsidR="00AD5293">
        <w:rPr>
          <w:rFonts w:hint="eastAsia"/>
          <w:kern w:val="2"/>
          <w:sz w:val="20"/>
          <w:szCs w:val="20"/>
          <w:lang w:eastAsia="zh-CN"/>
        </w:rPr>
        <w:t xml:space="preserve"> LS, RAN2 informed RAN1 </w:t>
      </w:r>
      <w:r w:rsidR="00886A3E">
        <w:rPr>
          <w:rFonts w:hint="eastAsia"/>
          <w:kern w:val="2"/>
          <w:sz w:val="20"/>
          <w:szCs w:val="20"/>
          <w:lang w:eastAsia="zh-CN"/>
        </w:rPr>
        <w:t xml:space="preserve">that RAN2 has agreed one CR on higher layer parameter and also attached the CR </w:t>
      </w:r>
      <w:r w:rsidR="003C01B2">
        <w:rPr>
          <w:rFonts w:hint="eastAsia"/>
          <w:kern w:val="2"/>
          <w:sz w:val="20"/>
          <w:szCs w:val="20"/>
          <w:lang w:eastAsia="zh-CN"/>
        </w:rPr>
        <w:t xml:space="preserve">details </w:t>
      </w:r>
      <w:r w:rsidR="00886A3E">
        <w:rPr>
          <w:rFonts w:hint="eastAsia"/>
          <w:kern w:val="2"/>
          <w:sz w:val="20"/>
          <w:szCs w:val="20"/>
          <w:lang w:eastAsia="zh-CN"/>
        </w:rPr>
        <w:t xml:space="preserve">about TS37.355. </w:t>
      </w:r>
      <w:r w:rsidR="003C01B2">
        <w:rPr>
          <w:rFonts w:hint="eastAsia"/>
          <w:kern w:val="2"/>
          <w:sz w:val="20"/>
          <w:szCs w:val="20"/>
          <w:lang w:eastAsia="zh-CN"/>
        </w:rPr>
        <w:t>The LS content is as follows:</w:t>
      </w:r>
    </w:p>
    <w:p w:rsidR="003C01B2" w:rsidRPr="003828AF" w:rsidRDefault="003C01B2" w:rsidP="003C01B2">
      <w:pPr>
        <w:autoSpaceDE/>
        <w:autoSpaceDN/>
        <w:adjustRightInd/>
        <w:rPr>
          <w:rFonts w:ascii="Arial" w:eastAsia="DengXian" w:hAnsi="Arial" w:cs="Arial"/>
          <w:sz w:val="20"/>
          <w:szCs w:val="20"/>
          <w:lang w:eastAsia="zh-CN"/>
        </w:rPr>
      </w:pPr>
      <w:r w:rsidRPr="003828AF">
        <w:rPr>
          <w:rFonts w:ascii="Arial" w:eastAsia="DengXian" w:hAnsi="Arial" w:cs="Arial" w:hint="eastAsia"/>
          <w:sz w:val="20"/>
          <w:szCs w:val="20"/>
          <w:lang w:eastAsia="zh-CN"/>
        </w:rPr>
        <w:t xml:space="preserve">RAN2 would like to inform RAN1 that RAN2 agreed the attached CR to capture the corresponding higher layer parameter (i.e. </w:t>
      </w:r>
      <w:r w:rsidRPr="003828AF">
        <w:rPr>
          <w:rFonts w:ascii="Arial" w:eastAsia="DengXian" w:hAnsi="Arial" w:cs="Arial"/>
          <w:i/>
          <w:sz w:val="20"/>
          <w:szCs w:val="20"/>
          <w:lang w:eastAsia="zh-CN"/>
        </w:rPr>
        <w:t>nr-NTN-UE-</w:t>
      </w:r>
      <w:proofErr w:type="spellStart"/>
      <w:r w:rsidRPr="003828AF">
        <w:rPr>
          <w:rFonts w:ascii="Arial" w:eastAsia="DengXian" w:hAnsi="Arial" w:cs="Arial"/>
          <w:i/>
          <w:sz w:val="20"/>
          <w:szCs w:val="20"/>
          <w:lang w:eastAsia="zh-CN"/>
        </w:rPr>
        <w:t>RxTxMeasurementsRequest</w:t>
      </w:r>
      <w:proofErr w:type="spellEnd"/>
      <w:r w:rsidRPr="003828AF">
        <w:rPr>
          <w:rFonts w:ascii="Arial" w:eastAsia="DengXian" w:hAnsi="Arial" w:cs="Arial" w:hint="eastAsia"/>
          <w:sz w:val="20"/>
          <w:szCs w:val="20"/>
          <w:lang w:eastAsia="zh-CN"/>
        </w:rPr>
        <w:t xml:space="preserve"> in the attached CR) into TS 37.355, </w:t>
      </w:r>
      <w:r w:rsidRPr="003828AF">
        <w:rPr>
          <w:rFonts w:ascii="Arial" w:eastAsia="DengXian" w:hAnsi="Arial" w:cs="Arial"/>
          <w:sz w:val="20"/>
          <w:szCs w:val="20"/>
          <w:lang w:eastAsia="zh-CN"/>
        </w:rPr>
        <w:t xml:space="preserve">which is related to the </w:t>
      </w:r>
      <w:r w:rsidRPr="003828AF">
        <w:rPr>
          <w:rFonts w:ascii="Arial" w:eastAsia="DengXian" w:hAnsi="Arial" w:cs="Arial" w:hint="eastAsia"/>
          <w:sz w:val="20"/>
          <w:szCs w:val="20"/>
          <w:lang w:eastAsia="zh-CN"/>
        </w:rPr>
        <w:t>below paragraph cited from TS 38.214.</w:t>
      </w:r>
    </w:p>
    <w:tbl>
      <w:tblPr>
        <w:tblStyle w:val="a9"/>
        <w:tblW w:w="0" w:type="auto"/>
        <w:tblLook w:val="04A0" w:firstRow="1" w:lastRow="0" w:firstColumn="1" w:lastColumn="0" w:noHBand="0" w:noVBand="1"/>
      </w:tblPr>
      <w:tblGrid>
        <w:gridCol w:w="9533"/>
      </w:tblGrid>
      <w:tr w:rsidR="003C01B2" w:rsidRPr="003828AF" w:rsidTr="00257A3E">
        <w:tc>
          <w:tcPr>
            <w:tcW w:w="9855" w:type="dxa"/>
          </w:tcPr>
          <w:p w:rsidR="003C01B2" w:rsidRPr="003828AF" w:rsidRDefault="003C01B2" w:rsidP="00257A3E">
            <w:pPr>
              <w:autoSpaceDE/>
              <w:autoSpaceDN/>
              <w:adjustRightInd/>
              <w:spacing w:after="0"/>
              <w:rPr>
                <w:rFonts w:ascii="Arial" w:eastAsia="DengXian" w:hAnsi="Arial" w:cs="Arial"/>
                <w:sz w:val="20"/>
                <w:szCs w:val="20"/>
                <w:lang w:eastAsia="zh-CN"/>
              </w:rPr>
            </w:pPr>
            <w:r w:rsidRPr="003828AF">
              <w:rPr>
                <w:color w:val="000000" w:themeColor="text1"/>
                <w:sz w:val="20"/>
                <w:szCs w:val="20"/>
              </w:rPr>
              <w:t xml:space="preserve">The UE may be configured to measure and report, via higher layer parameter </w:t>
            </w:r>
            <w:r w:rsidRPr="003828AF">
              <w:rPr>
                <w:color w:val="000000" w:themeColor="text1"/>
                <w:sz w:val="20"/>
                <w:szCs w:val="20"/>
                <w:highlight w:val="yellow"/>
              </w:rPr>
              <w:t>[undetermined NTN related parameter]</w:t>
            </w:r>
            <w:r w:rsidRPr="003828AF">
              <w:rPr>
                <w:color w:val="000000" w:themeColor="text1"/>
                <w:sz w:val="20"/>
                <w:szCs w:val="20"/>
              </w:rPr>
              <w:t xml:space="preserve"> subject to UE capability, </w:t>
            </w:r>
            <w:r w:rsidRPr="003828AF">
              <w:rPr>
                <w:sz w:val="20"/>
                <w:szCs w:val="20"/>
              </w:rPr>
              <w:t>UE Rx-</w:t>
            </w:r>
            <w:proofErr w:type="spellStart"/>
            <w:r w:rsidRPr="003828AF">
              <w:rPr>
                <w:sz w:val="20"/>
                <w:szCs w:val="20"/>
              </w:rPr>
              <w:t>Tx</w:t>
            </w:r>
            <w:proofErr w:type="spellEnd"/>
            <w:r w:rsidRPr="003828AF">
              <w:rPr>
                <w:sz w:val="20"/>
                <w:szCs w:val="20"/>
              </w:rPr>
              <w:t xml:space="preserve"> time difference measurements on a PRS resource associated with a </w:t>
            </w:r>
            <w:r w:rsidRPr="003828AF">
              <w:rPr>
                <w:i/>
                <w:color w:val="000000" w:themeColor="text1"/>
                <w:sz w:val="20"/>
                <w:szCs w:val="20"/>
              </w:rPr>
              <w:t>dl-PRS-ID,</w:t>
            </w:r>
            <w:r w:rsidRPr="003828AF">
              <w:rPr>
                <w:iCs/>
                <w:color w:val="000000" w:themeColor="text1"/>
                <w:sz w:val="20"/>
                <w:szCs w:val="20"/>
              </w:rPr>
              <w:t xml:space="preserve"> and report the UE Rx-</w:t>
            </w:r>
            <w:proofErr w:type="spellStart"/>
            <w:r w:rsidRPr="003828AF">
              <w:rPr>
                <w:iCs/>
                <w:color w:val="000000" w:themeColor="text1"/>
                <w:sz w:val="20"/>
                <w:szCs w:val="20"/>
              </w:rPr>
              <w:t>Tx</w:t>
            </w:r>
            <w:proofErr w:type="spellEnd"/>
            <w:r w:rsidRPr="003828AF">
              <w:rPr>
                <w:iCs/>
                <w:color w:val="000000" w:themeColor="text1"/>
                <w:sz w:val="20"/>
                <w:szCs w:val="20"/>
              </w:rPr>
              <w:t xml:space="preserve"> time difference </w:t>
            </w:r>
            <w:proofErr w:type="spellStart"/>
            <w:r w:rsidRPr="003828AF">
              <w:rPr>
                <w:iCs/>
                <w:color w:val="000000" w:themeColor="text1"/>
                <w:sz w:val="20"/>
                <w:szCs w:val="20"/>
              </w:rPr>
              <w:t>subframe</w:t>
            </w:r>
            <w:proofErr w:type="spellEnd"/>
            <w:r w:rsidRPr="003828AF">
              <w:rPr>
                <w:iCs/>
                <w:color w:val="000000" w:themeColor="text1"/>
                <w:sz w:val="20"/>
                <w:szCs w:val="20"/>
              </w:rPr>
              <w:t xml:space="preserve"> offset and the DL timing drift as described in [7, TS 38.215].</w:t>
            </w:r>
          </w:p>
        </w:tc>
      </w:tr>
    </w:tbl>
    <w:p w:rsidR="00EA3A2B" w:rsidRDefault="00EA3A2B" w:rsidP="00AD5293">
      <w:pPr>
        <w:rPr>
          <w:noProof/>
          <w:sz w:val="20"/>
          <w:szCs w:val="20"/>
          <w:lang w:eastAsia="zh-CN"/>
        </w:rPr>
      </w:pPr>
    </w:p>
    <w:p w:rsidR="00AD5293" w:rsidRPr="00AD5293" w:rsidRDefault="00EA3A2B" w:rsidP="00AD5293">
      <w:pPr>
        <w:rPr>
          <w:noProof/>
          <w:sz w:val="20"/>
          <w:szCs w:val="20"/>
          <w:lang w:eastAsia="zh-CN"/>
        </w:rPr>
      </w:pPr>
      <w:r>
        <w:rPr>
          <w:noProof/>
          <w:sz w:val="20"/>
          <w:szCs w:val="20"/>
          <w:lang w:eastAsia="zh-CN"/>
        </w:rPr>
        <w:t>B</w:t>
      </w:r>
      <w:r>
        <w:rPr>
          <w:rFonts w:hint="eastAsia"/>
          <w:noProof/>
          <w:sz w:val="20"/>
          <w:szCs w:val="20"/>
          <w:lang w:eastAsia="zh-CN"/>
        </w:rPr>
        <w:t xml:space="preserve">ased on RAN2 LS, RAN1 should correct the TS38.214 with new higher layer paremeter. </w:t>
      </w:r>
      <w:r w:rsidR="00AD5293" w:rsidRPr="00AD5293">
        <w:rPr>
          <w:noProof/>
          <w:sz w:val="20"/>
          <w:szCs w:val="20"/>
          <w:lang w:eastAsia="zh-CN"/>
        </w:rPr>
        <w:t>I</w:t>
      </w:r>
      <w:r w:rsidR="00AD5293" w:rsidRPr="00AD5293">
        <w:rPr>
          <w:rFonts w:hint="eastAsia"/>
          <w:noProof/>
          <w:sz w:val="20"/>
          <w:szCs w:val="20"/>
          <w:lang w:eastAsia="zh-CN"/>
        </w:rPr>
        <w:t>n this contri</w:t>
      </w:r>
      <w:r w:rsidR="00AD5293">
        <w:rPr>
          <w:rFonts w:hint="eastAsia"/>
          <w:noProof/>
          <w:sz w:val="20"/>
          <w:szCs w:val="20"/>
          <w:lang w:eastAsia="zh-CN"/>
        </w:rPr>
        <w:t>bution</w:t>
      </w:r>
      <w:r w:rsidR="00AD5293" w:rsidRPr="00AD5293">
        <w:rPr>
          <w:rFonts w:hint="eastAsia"/>
          <w:noProof/>
          <w:sz w:val="20"/>
          <w:szCs w:val="20"/>
          <w:lang w:eastAsia="zh-CN"/>
        </w:rPr>
        <w:t xml:space="preserve">, we </w:t>
      </w:r>
      <w:r w:rsidR="001D2585">
        <w:rPr>
          <w:rFonts w:hint="eastAsia"/>
          <w:noProof/>
          <w:sz w:val="20"/>
          <w:szCs w:val="20"/>
          <w:lang w:eastAsia="zh-CN"/>
        </w:rPr>
        <w:t>provide</w:t>
      </w:r>
      <w:r w:rsidR="00115BED">
        <w:rPr>
          <w:rFonts w:hint="eastAsia"/>
          <w:noProof/>
          <w:sz w:val="20"/>
          <w:szCs w:val="20"/>
          <w:lang w:eastAsia="zh-CN"/>
        </w:rPr>
        <w:t xml:space="preserve"> the TP text for</w:t>
      </w:r>
      <w:r>
        <w:rPr>
          <w:rFonts w:hint="eastAsia"/>
          <w:noProof/>
          <w:sz w:val="20"/>
          <w:szCs w:val="20"/>
          <w:lang w:eastAsia="zh-CN"/>
        </w:rPr>
        <w:t xml:space="preserve"> TS38.214</w:t>
      </w:r>
      <w:r w:rsidR="00AC1C06">
        <w:rPr>
          <w:rFonts w:hint="eastAsia"/>
          <w:noProof/>
          <w:sz w:val="20"/>
          <w:szCs w:val="20"/>
          <w:lang w:eastAsia="zh-CN"/>
        </w:rPr>
        <w:t xml:space="preserve"> according to RAN2 new CR</w:t>
      </w:r>
      <w:r>
        <w:rPr>
          <w:rFonts w:hint="eastAsia"/>
          <w:noProof/>
          <w:sz w:val="20"/>
          <w:szCs w:val="20"/>
          <w:lang w:eastAsia="zh-CN"/>
        </w:rPr>
        <w:t>.</w:t>
      </w:r>
    </w:p>
    <w:bookmarkEnd w:id="4"/>
    <w:p w:rsidR="003A1E70" w:rsidRDefault="0011378C" w:rsidP="00022526">
      <w:pPr>
        <w:pStyle w:val="1"/>
        <w:rPr>
          <w:lang w:eastAsia="zh-CN"/>
        </w:rPr>
      </w:pPr>
      <w:r>
        <w:rPr>
          <w:rFonts w:hint="eastAsia"/>
          <w:lang w:eastAsia="zh-CN"/>
        </w:rPr>
        <w:t>TP for TS38.214</w:t>
      </w:r>
    </w:p>
    <w:p w:rsidR="0011378C" w:rsidRDefault="0011378C" w:rsidP="0011378C">
      <w:pPr>
        <w:rPr>
          <w:rFonts w:ascii="Arial" w:hAnsi="Arial"/>
          <w:sz w:val="8"/>
          <w:szCs w:val="8"/>
          <w:lang w:eastAsia="zh-CN"/>
        </w:rPr>
      </w:pPr>
    </w:p>
    <w:p w:rsidR="0011378C" w:rsidRDefault="0011378C" w:rsidP="0011378C">
      <w:pPr>
        <w:rPr>
          <w:rFonts w:ascii="Arial" w:hAnsi="Arial"/>
          <w:sz w:val="8"/>
          <w:szCs w:val="8"/>
          <w:lang w:eastAsia="zh-CN"/>
        </w:rPr>
      </w:pPr>
      <w:r>
        <w:rPr>
          <w:rFonts w:ascii="Arial" w:hAnsi="Arial" w:hint="eastAsia"/>
          <w:sz w:val="8"/>
          <w:szCs w:val="8"/>
          <w:lang w:eastAsia="zh-CN"/>
        </w:rPr>
        <w:t>*****************************************************************************************************************************************************************************************************************************************************************************************************</w:t>
      </w:r>
    </w:p>
    <w:p w:rsidR="0011378C" w:rsidRDefault="0011378C" w:rsidP="00891131">
      <w:pPr>
        <w:pStyle w:val="4"/>
        <w:numPr>
          <w:ilvl w:val="0"/>
          <w:numId w:val="0"/>
        </w:numPr>
        <w:rPr>
          <w:color w:val="000000"/>
          <w:lang w:eastAsia="zh-CN"/>
        </w:rPr>
      </w:pPr>
      <w:bookmarkStart w:id="5" w:name="_Toc169793725"/>
      <w:bookmarkStart w:id="6" w:name="_Toc45810567"/>
      <w:bookmarkStart w:id="7" w:name="_Toc36645522"/>
      <w:bookmarkStart w:id="8" w:name="_Toc29674292"/>
      <w:bookmarkStart w:id="9" w:name="_Toc29673299"/>
      <w:bookmarkStart w:id="10" w:name="_Toc29673158"/>
      <w:r>
        <w:rPr>
          <w:color w:val="000000"/>
        </w:rPr>
        <w:t>5.1.6.5</w:t>
      </w:r>
      <w:r>
        <w:rPr>
          <w:color w:val="000000"/>
        </w:rPr>
        <w:tab/>
        <w:t>PRS reception procedure</w:t>
      </w:r>
      <w:bookmarkEnd w:id="5"/>
      <w:bookmarkEnd w:id="6"/>
      <w:bookmarkEnd w:id="7"/>
      <w:bookmarkEnd w:id="8"/>
      <w:bookmarkEnd w:id="9"/>
      <w:bookmarkEnd w:id="10"/>
    </w:p>
    <w:p w:rsidR="0011378C" w:rsidRDefault="0011378C" w:rsidP="0011378C">
      <w:pPr>
        <w:spacing w:before="120" w:line="280" w:lineRule="atLeast"/>
        <w:jc w:val="center"/>
        <w:rPr>
          <w:b/>
          <w:iCs/>
          <w:color w:val="FF0000"/>
          <w:sz w:val="28"/>
          <w:lang w:eastAsia="zh-CN"/>
        </w:rPr>
      </w:pPr>
      <w:r>
        <w:rPr>
          <w:b/>
          <w:iCs/>
          <w:color w:val="FF0000"/>
          <w:sz w:val="28"/>
        </w:rPr>
        <w:t>&lt;Unchanged parts are omitted&gt;</w:t>
      </w:r>
    </w:p>
    <w:p w:rsidR="0011378C" w:rsidRDefault="0011378C" w:rsidP="0011378C">
      <w:r>
        <w:t>If the UE reports a UE Rx TEG ID with a UE Rx-</w:t>
      </w:r>
      <w:proofErr w:type="spellStart"/>
      <w:r>
        <w:t>Tx</w:t>
      </w:r>
      <w:proofErr w:type="spellEnd"/>
      <w:r>
        <w:t xml:space="preserve"> time difference measurement, the UE may report a UE Rx TEG timing error margin value, via high layer parameter </w:t>
      </w:r>
      <w:r>
        <w:rPr>
          <w:i/>
          <w:iCs/>
        </w:rPr>
        <w:t>nr-UE-</w:t>
      </w:r>
      <w:proofErr w:type="spellStart"/>
      <w:r>
        <w:rPr>
          <w:i/>
          <w:iCs/>
        </w:rPr>
        <w:t>RxTEG</w:t>
      </w:r>
      <w:proofErr w:type="spellEnd"/>
      <w:r>
        <w:rPr>
          <w:i/>
          <w:iCs/>
        </w:rPr>
        <w:t>-</w:t>
      </w:r>
      <w:proofErr w:type="spellStart"/>
      <w:r>
        <w:rPr>
          <w:i/>
          <w:iCs/>
        </w:rPr>
        <w:t>TimingErrorMargin</w:t>
      </w:r>
      <w:proofErr w:type="spellEnd"/>
      <w:r>
        <w:t xml:space="preserve">, for all the UE Rx TEGs within one </w:t>
      </w:r>
      <w:r>
        <w:rPr>
          <w:i/>
          <w:iCs/>
        </w:rPr>
        <w:t>NR-Multi-RTT-</w:t>
      </w:r>
      <w:proofErr w:type="spellStart"/>
      <w:r>
        <w:rPr>
          <w:i/>
          <w:iCs/>
        </w:rPr>
        <w:t>SignalMeasurementInformation</w:t>
      </w:r>
      <w:proofErr w:type="spellEnd"/>
      <w:r>
        <w:t>.</w:t>
      </w:r>
    </w:p>
    <w:p w:rsidR="0011378C" w:rsidRDefault="0011378C" w:rsidP="0011378C">
      <w:pPr>
        <w:rPr>
          <w:i/>
          <w:iCs/>
          <w:snapToGrid w:val="0"/>
        </w:rPr>
      </w:pPr>
      <w:r>
        <w:t xml:space="preserve">The UE may be configured to measure and report, via high layer parameter </w:t>
      </w:r>
      <w:proofErr w:type="spellStart"/>
      <w:r>
        <w:rPr>
          <w:i/>
        </w:rPr>
        <w:t>measureSameDL</w:t>
      </w:r>
      <w:proofErr w:type="spellEnd"/>
      <w:r>
        <w:rPr>
          <w:i/>
        </w:rPr>
        <w:t>-PRS-</w:t>
      </w:r>
      <w:proofErr w:type="spellStart"/>
      <w:r>
        <w:rPr>
          <w:i/>
        </w:rPr>
        <w:t>ResourceWithDifferentRxTEGs</w:t>
      </w:r>
      <w:proofErr w:type="spellEnd"/>
      <w:r>
        <w:t xml:space="preserve"> subject to UE capability, UE Rx-</w:t>
      </w:r>
      <w:proofErr w:type="spellStart"/>
      <w:r>
        <w:t>Tx</w:t>
      </w:r>
      <w:proofErr w:type="spellEnd"/>
      <w:r>
        <w:t xml:space="preserve"> time difference measurements on a PRS resource associated with a </w:t>
      </w:r>
      <w:r>
        <w:rPr>
          <w:i/>
          <w:color w:val="000000" w:themeColor="text1"/>
        </w:rPr>
        <w:t xml:space="preserve">dl-PRS-ID </w:t>
      </w:r>
      <w:r>
        <w:t>using up to 8 different UE Rx T</w:t>
      </w:r>
      <w:r>
        <w:rPr>
          <w:color w:val="000000" w:themeColor="text1"/>
        </w:rPr>
        <w:t xml:space="preserve">EGs. The high layer parameter </w:t>
      </w:r>
      <w:proofErr w:type="spellStart"/>
      <w:r>
        <w:rPr>
          <w:i/>
          <w:color w:val="000000" w:themeColor="text1"/>
        </w:rPr>
        <w:t>measureSameDL</w:t>
      </w:r>
      <w:proofErr w:type="spellEnd"/>
      <w:r>
        <w:rPr>
          <w:i/>
          <w:color w:val="000000" w:themeColor="text1"/>
        </w:rPr>
        <w:t>-PRS-</w:t>
      </w:r>
      <w:proofErr w:type="spellStart"/>
      <w:r>
        <w:rPr>
          <w:i/>
          <w:color w:val="000000" w:themeColor="text1"/>
        </w:rPr>
        <w:t>ResourceWithDifferentRxTEGs</w:t>
      </w:r>
      <w:proofErr w:type="spellEnd"/>
      <w:r>
        <w:rPr>
          <w:color w:val="000000" w:themeColor="text1"/>
        </w:rPr>
        <w:t xml:space="preserve"> applies to all DL PRS positioning frequency layers.</w:t>
      </w:r>
      <w:r>
        <w:rPr>
          <w:i/>
          <w:iCs/>
          <w:snapToGrid w:val="0"/>
          <w:color w:val="000000" w:themeColor="text1"/>
        </w:rPr>
        <w:t xml:space="preserve"> </w:t>
      </w:r>
    </w:p>
    <w:p w:rsidR="0011378C" w:rsidRDefault="0011378C" w:rsidP="0011378C">
      <w:pPr>
        <w:rPr>
          <w:color w:val="000000" w:themeColor="text1"/>
        </w:rPr>
      </w:pPr>
      <w:r>
        <w:t xml:space="preserve">The UE may be configured to measure and report, via high layer parameter </w:t>
      </w:r>
      <w:proofErr w:type="spellStart"/>
      <w:r>
        <w:rPr>
          <w:i/>
        </w:rPr>
        <w:t>measureSameDL</w:t>
      </w:r>
      <w:proofErr w:type="spellEnd"/>
      <w:r>
        <w:rPr>
          <w:i/>
        </w:rPr>
        <w:t>-PRS-</w:t>
      </w:r>
      <w:proofErr w:type="spellStart"/>
      <w:r>
        <w:rPr>
          <w:i/>
        </w:rPr>
        <w:t>ResourceWithDifferentRxTxTEGs</w:t>
      </w:r>
      <w:proofErr w:type="spellEnd"/>
      <w:r>
        <w:t xml:space="preserve"> subject to UE capability, UE Rx-</w:t>
      </w:r>
      <w:proofErr w:type="spellStart"/>
      <w:r>
        <w:t>Tx</w:t>
      </w:r>
      <w:proofErr w:type="spellEnd"/>
      <w:r>
        <w:t xml:space="preserve"> time difference measurements with the same UE </w:t>
      </w:r>
      <w:proofErr w:type="spellStart"/>
      <w:proofErr w:type="gramStart"/>
      <w:r>
        <w:t>Tx</w:t>
      </w:r>
      <w:proofErr w:type="spellEnd"/>
      <w:proofErr w:type="gramEnd"/>
      <w:r>
        <w:t xml:space="preserve"> TEG using up to 8 different UE </w:t>
      </w:r>
      <w:proofErr w:type="spellStart"/>
      <w:r>
        <w:t>RxTx</w:t>
      </w:r>
      <w:proofErr w:type="spellEnd"/>
      <w:r>
        <w:t xml:space="preserve"> TEGs</w:t>
      </w:r>
      <w:r>
        <w:rPr>
          <w:i/>
          <w:iCs/>
          <w:snapToGrid w:val="0"/>
        </w:rPr>
        <w:t xml:space="preserve">. </w:t>
      </w:r>
      <w:r>
        <w:rPr>
          <w:color w:val="000000" w:themeColor="text1"/>
        </w:rPr>
        <w:t xml:space="preserve">The high layer parameter </w:t>
      </w:r>
      <w:proofErr w:type="spellStart"/>
      <w:r>
        <w:rPr>
          <w:i/>
          <w:color w:val="000000" w:themeColor="text1"/>
        </w:rPr>
        <w:t>measureSameDL</w:t>
      </w:r>
      <w:proofErr w:type="spellEnd"/>
      <w:r>
        <w:rPr>
          <w:i/>
          <w:color w:val="000000" w:themeColor="text1"/>
        </w:rPr>
        <w:t>-PRS-</w:t>
      </w:r>
      <w:proofErr w:type="spellStart"/>
      <w:r>
        <w:rPr>
          <w:i/>
          <w:color w:val="000000" w:themeColor="text1"/>
        </w:rPr>
        <w:t>ResourceWithDifferentRxTxTEGs</w:t>
      </w:r>
      <w:proofErr w:type="spellEnd"/>
      <w:r>
        <w:rPr>
          <w:color w:val="000000" w:themeColor="text1"/>
        </w:rPr>
        <w:t xml:space="preserve"> applies to all DL PRS positioning frequency layers.</w:t>
      </w:r>
    </w:p>
    <w:p w:rsidR="0011378C" w:rsidRDefault="0011378C" w:rsidP="0011378C">
      <w:pPr>
        <w:rPr>
          <w:iCs/>
          <w:color w:val="000000" w:themeColor="text1"/>
        </w:rPr>
      </w:pPr>
      <w:r>
        <w:rPr>
          <w:color w:val="000000" w:themeColor="text1"/>
        </w:rPr>
        <w:t xml:space="preserve">The UE may be configured to measure and </w:t>
      </w:r>
      <w:proofErr w:type="gramStart"/>
      <w:r>
        <w:rPr>
          <w:color w:val="000000" w:themeColor="text1"/>
        </w:rPr>
        <w:t xml:space="preserve">report, via higher layer parameter </w:t>
      </w:r>
      <w:del w:id="11" w:author="CATT" w:date="2024-09-20T18:11:00Z">
        <w:r w:rsidDel="00E430FE">
          <w:rPr>
            <w:color w:val="000000" w:themeColor="text1"/>
          </w:rPr>
          <w:delText>[undetermined NTN related parameter]</w:delText>
        </w:r>
      </w:del>
      <w:ins w:id="12" w:author="CATT" w:date="2024-09-20T18:11:00Z">
        <w:r w:rsidRPr="00E430FE">
          <w:rPr>
            <w:i/>
            <w:snapToGrid w:val="0"/>
          </w:rPr>
          <w:t xml:space="preserve"> </w:t>
        </w:r>
        <w:r w:rsidRPr="0008089B">
          <w:rPr>
            <w:i/>
            <w:snapToGrid w:val="0"/>
          </w:rPr>
          <w:t>nr-NTN-UE-</w:t>
        </w:r>
        <w:proofErr w:type="spellStart"/>
        <w:r>
          <w:rPr>
            <w:i/>
            <w:snapToGrid w:val="0"/>
            <w:lang w:eastAsia="zh-CN"/>
          </w:rPr>
          <w:t>RxTxMeasurementsReques</w:t>
        </w:r>
      </w:ins>
      <w:ins w:id="13" w:author="CATT" w:date="2024-09-20T18:14:00Z">
        <w:r>
          <w:rPr>
            <w:rFonts w:hint="eastAsia"/>
            <w:i/>
            <w:snapToGrid w:val="0"/>
            <w:lang w:eastAsia="zh-CN"/>
          </w:rPr>
          <w:t>t</w:t>
        </w:r>
      </w:ins>
      <w:proofErr w:type="spellEnd"/>
      <w:r>
        <w:rPr>
          <w:color w:val="000000" w:themeColor="text1"/>
        </w:rPr>
        <w:t xml:space="preserve"> subject to UE capability, </w:t>
      </w:r>
      <w:r>
        <w:t>UE Rx-</w:t>
      </w:r>
      <w:proofErr w:type="spellStart"/>
      <w:r>
        <w:t>Tx</w:t>
      </w:r>
      <w:proofErr w:type="spellEnd"/>
      <w:r>
        <w:t xml:space="preserve"> time difference measurements on a PRS resource associated with a </w:t>
      </w:r>
      <w:r>
        <w:rPr>
          <w:i/>
          <w:color w:val="000000" w:themeColor="text1"/>
        </w:rPr>
        <w:t>dl-PRS-ID,</w:t>
      </w:r>
      <w:r>
        <w:rPr>
          <w:iCs/>
          <w:color w:val="000000" w:themeColor="text1"/>
        </w:rPr>
        <w:t xml:space="preserve"> and report</w:t>
      </w:r>
      <w:proofErr w:type="gramEnd"/>
      <w:r>
        <w:rPr>
          <w:iCs/>
          <w:color w:val="000000" w:themeColor="text1"/>
        </w:rPr>
        <w:t xml:space="preserve"> the UE Rx-</w:t>
      </w:r>
      <w:proofErr w:type="spellStart"/>
      <w:r>
        <w:rPr>
          <w:iCs/>
          <w:color w:val="000000" w:themeColor="text1"/>
        </w:rPr>
        <w:t>Tx</w:t>
      </w:r>
      <w:proofErr w:type="spellEnd"/>
      <w:r>
        <w:rPr>
          <w:iCs/>
          <w:color w:val="000000" w:themeColor="text1"/>
        </w:rPr>
        <w:t xml:space="preserve"> time difference </w:t>
      </w:r>
      <w:proofErr w:type="spellStart"/>
      <w:r>
        <w:rPr>
          <w:iCs/>
          <w:color w:val="000000" w:themeColor="text1"/>
        </w:rPr>
        <w:t>subframe</w:t>
      </w:r>
      <w:proofErr w:type="spellEnd"/>
      <w:r>
        <w:rPr>
          <w:iCs/>
          <w:color w:val="000000" w:themeColor="text1"/>
        </w:rPr>
        <w:t xml:space="preserve"> offset and the DL timing drift as described in [7, TS 38.215].</w:t>
      </w:r>
    </w:p>
    <w:p w:rsidR="0011378C" w:rsidRDefault="0011378C" w:rsidP="0011378C">
      <w:pPr>
        <w:rPr>
          <w:lang w:eastAsia="zh-CN"/>
        </w:rPr>
      </w:pPr>
      <w:r>
        <w:t>The UE in RRC_INACTIVE mode is expected to prioritize the reception of any other DL signals and DL channels than the reception of DL PRS.</w:t>
      </w:r>
    </w:p>
    <w:p w:rsidR="0011378C" w:rsidRPr="008A28EA" w:rsidRDefault="0011378C" w:rsidP="0011378C">
      <w:pPr>
        <w:rPr>
          <w:lang w:eastAsia="zh-CN"/>
        </w:rPr>
      </w:pPr>
      <w:r>
        <w:lastRenderedPageBreak/>
        <w:t xml:space="preserve">The UE in RRC_INACTIVE mode, subject to UE capability, is expected to process DL PRS outside or inside of the initial DL BWP. </w:t>
      </w:r>
      <w:r>
        <w:rPr>
          <w:lang w:eastAsia="zh-CN"/>
        </w:rPr>
        <w:t>F</w:t>
      </w:r>
      <w:r>
        <w:t>or DL PRS processing outside of the initial DL BWP</w:t>
      </w:r>
      <w:r>
        <w:rPr>
          <w:lang w:eastAsia="zh-CN"/>
        </w:rPr>
        <w:t>, t</w:t>
      </w:r>
      <w:r>
        <w:t>he UE may be configured with the same or different subcarrier spacing and CP for DL PRS resources than those of the initial DL BWP. For DL PRS processing inside of the initial DL BWP, the UE is configured with the same subcarrier spacing and CP for DL PRS resources as those of the initial DL BWP.</w:t>
      </w:r>
    </w:p>
    <w:p w:rsidR="0011378C" w:rsidRPr="00AC6ED1" w:rsidRDefault="0011378C" w:rsidP="0011378C">
      <w:pPr>
        <w:spacing w:before="120" w:line="280" w:lineRule="atLeast"/>
        <w:jc w:val="center"/>
        <w:rPr>
          <w:lang w:eastAsia="zh-CN"/>
        </w:rPr>
      </w:pPr>
      <w:r>
        <w:rPr>
          <w:b/>
          <w:iCs/>
          <w:color w:val="FF0000"/>
          <w:sz w:val="28"/>
        </w:rPr>
        <w:t>&lt;Unchanged parts are omitted&gt;</w:t>
      </w:r>
    </w:p>
    <w:p w:rsidR="00200AFB" w:rsidRDefault="00200AFB" w:rsidP="00200AFB">
      <w:pPr>
        <w:rPr>
          <w:rFonts w:ascii="Arial" w:hAnsi="Arial"/>
          <w:sz w:val="8"/>
          <w:szCs w:val="8"/>
          <w:lang w:eastAsia="zh-CN"/>
        </w:rPr>
      </w:pPr>
      <w:r>
        <w:rPr>
          <w:rFonts w:ascii="Arial" w:hAnsi="Arial" w:hint="eastAsia"/>
          <w:sz w:val="8"/>
          <w:szCs w:val="8"/>
          <w:lang w:eastAsia="zh-CN"/>
        </w:rPr>
        <w:t>*****************************************************************************************************************************************************************************************************************************************************************************************************</w:t>
      </w:r>
    </w:p>
    <w:p w:rsidR="00220CEF" w:rsidRPr="002E612E" w:rsidRDefault="00200AFB" w:rsidP="00220CEF">
      <w:pPr>
        <w:rPr>
          <w:b/>
          <w:noProof/>
          <w:sz w:val="20"/>
          <w:szCs w:val="20"/>
          <w:lang w:eastAsia="zh-CN"/>
        </w:rPr>
      </w:pPr>
      <w:r>
        <w:rPr>
          <w:rFonts w:hint="eastAsia"/>
          <w:b/>
          <w:noProof/>
          <w:sz w:val="20"/>
          <w:szCs w:val="20"/>
          <w:lang w:eastAsia="zh-CN"/>
        </w:rPr>
        <w:t xml:space="preserve"> </w:t>
      </w:r>
    </w:p>
    <w:p w:rsidR="00B237A5" w:rsidRPr="00AD5293" w:rsidRDefault="00B237A5" w:rsidP="00B237A5">
      <w:pPr>
        <w:rPr>
          <w:noProof/>
          <w:sz w:val="20"/>
          <w:szCs w:val="20"/>
          <w:lang w:eastAsia="zh-CN"/>
        </w:rPr>
      </w:pPr>
      <w:r>
        <w:rPr>
          <w:noProof/>
          <w:sz w:val="20"/>
          <w:szCs w:val="20"/>
          <w:lang w:eastAsia="zh-CN"/>
        </w:rPr>
        <w:t>S</w:t>
      </w:r>
      <w:r>
        <w:rPr>
          <w:rFonts w:hint="eastAsia"/>
          <w:noProof/>
          <w:sz w:val="20"/>
          <w:szCs w:val="20"/>
          <w:lang w:eastAsia="zh-CN"/>
        </w:rPr>
        <w:t xml:space="preserve">ince network verification for UE location is Rel-18 specific feature, this </w:t>
      </w:r>
      <w:r>
        <w:rPr>
          <w:rFonts w:hint="eastAsia"/>
          <w:noProof/>
          <w:sz w:val="20"/>
          <w:szCs w:val="20"/>
          <w:lang w:eastAsia="zh-CN"/>
        </w:rPr>
        <w:t xml:space="preserve">TP is applicable for Rel-18 RAN1 specification. </w:t>
      </w:r>
    </w:p>
    <w:p w:rsidR="00B4721B" w:rsidRPr="00B237A5" w:rsidRDefault="00B237A5" w:rsidP="00FF1071">
      <w:pPr>
        <w:rPr>
          <w:b/>
          <w:sz w:val="20"/>
          <w:szCs w:val="20"/>
          <w:lang w:eastAsia="zh-CN"/>
        </w:rPr>
      </w:pPr>
      <w:r>
        <w:rPr>
          <w:rFonts w:hint="eastAsia"/>
          <w:b/>
          <w:sz w:val="20"/>
          <w:szCs w:val="20"/>
          <w:lang w:eastAsia="zh-CN"/>
        </w:rPr>
        <w:t xml:space="preserve">Proposal: RAN1 adopts above TP for </w:t>
      </w:r>
      <w:r w:rsidR="00A62DF7">
        <w:rPr>
          <w:rFonts w:hint="eastAsia"/>
          <w:b/>
          <w:sz w:val="20"/>
          <w:szCs w:val="20"/>
          <w:lang w:eastAsia="zh-CN"/>
        </w:rPr>
        <w:t xml:space="preserve">correction </w:t>
      </w:r>
      <w:r w:rsidR="00A62DF7">
        <w:rPr>
          <w:b/>
          <w:sz w:val="20"/>
          <w:szCs w:val="20"/>
          <w:lang w:eastAsia="zh-CN"/>
        </w:rPr>
        <w:t>change</w:t>
      </w:r>
      <w:r w:rsidR="00A62DF7">
        <w:rPr>
          <w:rFonts w:hint="eastAsia"/>
          <w:b/>
          <w:sz w:val="20"/>
          <w:szCs w:val="20"/>
          <w:lang w:eastAsia="zh-CN"/>
        </w:rPr>
        <w:t xml:space="preserve"> of Rel-18 </w:t>
      </w:r>
      <w:r>
        <w:rPr>
          <w:rFonts w:hint="eastAsia"/>
          <w:b/>
          <w:sz w:val="20"/>
          <w:szCs w:val="20"/>
          <w:lang w:eastAsia="zh-CN"/>
        </w:rPr>
        <w:t>TS38.214</w:t>
      </w:r>
      <w:r w:rsidR="00A62DF7">
        <w:rPr>
          <w:rFonts w:hint="eastAsia"/>
          <w:b/>
          <w:sz w:val="20"/>
          <w:szCs w:val="20"/>
          <w:lang w:eastAsia="zh-CN"/>
        </w:rPr>
        <w:t>.</w:t>
      </w:r>
      <w:bookmarkStart w:id="14" w:name="_GoBack"/>
      <w:bookmarkEnd w:id="14"/>
    </w:p>
    <w:p w:rsidR="00022526" w:rsidRDefault="00022526" w:rsidP="00022526">
      <w:pPr>
        <w:pStyle w:val="1"/>
        <w:rPr>
          <w:lang w:eastAsia="zh-CN"/>
        </w:rPr>
      </w:pPr>
      <w:r>
        <w:rPr>
          <w:rFonts w:hint="eastAsia"/>
          <w:lang w:eastAsia="zh-CN"/>
        </w:rPr>
        <w:t>References</w:t>
      </w:r>
    </w:p>
    <w:p w:rsidR="002F576F" w:rsidRPr="000F06E1" w:rsidRDefault="000F06E1" w:rsidP="000F06E1">
      <w:pPr>
        <w:spacing w:line="288" w:lineRule="auto"/>
        <w:rPr>
          <w:sz w:val="20"/>
          <w:szCs w:val="20"/>
          <w:lang w:eastAsia="zh-CN"/>
        </w:rPr>
      </w:pPr>
      <w:r>
        <w:rPr>
          <w:rFonts w:hint="eastAsia"/>
          <w:sz w:val="20"/>
          <w:szCs w:val="20"/>
          <w:lang w:eastAsia="zh-CN"/>
        </w:rPr>
        <w:t xml:space="preserve"> [1] </w:t>
      </w:r>
      <w:r w:rsidRPr="000F06E1">
        <w:rPr>
          <w:sz w:val="20"/>
          <w:szCs w:val="20"/>
          <w:lang w:eastAsia="zh-CN"/>
        </w:rPr>
        <w:t>R2-240</w:t>
      </w:r>
      <w:r w:rsidR="002F576F">
        <w:rPr>
          <w:rFonts w:hint="eastAsia"/>
          <w:sz w:val="20"/>
          <w:szCs w:val="20"/>
          <w:lang w:eastAsia="zh-CN"/>
        </w:rPr>
        <w:t>7887</w:t>
      </w:r>
      <w:r>
        <w:rPr>
          <w:rFonts w:hint="eastAsia"/>
          <w:sz w:val="20"/>
          <w:szCs w:val="20"/>
          <w:lang w:eastAsia="zh-CN"/>
        </w:rPr>
        <w:t>,</w:t>
      </w:r>
      <w:r w:rsidRPr="000F06E1">
        <w:rPr>
          <w:sz w:val="20"/>
          <w:szCs w:val="20"/>
          <w:lang w:eastAsia="zh-CN"/>
        </w:rPr>
        <w:t xml:space="preserve"> </w:t>
      </w:r>
      <w:r>
        <w:rPr>
          <w:rFonts w:hint="eastAsia"/>
          <w:sz w:val="20"/>
          <w:szCs w:val="20"/>
          <w:lang w:eastAsia="zh-CN"/>
        </w:rPr>
        <w:t xml:space="preserve">RAN2, </w:t>
      </w:r>
      <w:r w:rsidR="002F576F" w:rsidRPr="002F576F">
        <w:rPr>
          <w:sz w:val="20"/>
          <w:szCs w:val="20"/>
          <w:lang w:eastAsia="zh-CN"/>
        </w:rPr>
        <w:t>LS on correction on network verification of UE location</w:t>
      </w:r>
    </w:p>
    <w:sectPr w:rsidR="002F576F" w:rsidRPr="000F06E1"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3B65" w:rsidRDefault="00BD3B65" w:rsidP="005766B9">
      <w:pPr>
        <w:spacing w:after="0"/>
      </w:pPr>
      <w:r>
        <w:separator/>
      </w:r>
    </w:p>
  </w:endnote>
  <w:endnote w:type="continuationSeparator" w:id="0">
    <w:p w:rsidR="00BD3B65" w:rsidRDefault="00BD3B65"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roman"/>
    <w:pitch w:val="default"/>
    <w:sig w:usb0="00000000"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3B65" w:rsidRDefault="00BD3B65" w:rsidP="005766B9">
      <w:pPr>
        <w:spacing w:after="0"/>
      </w:pPr>
      <w:r>
        <w:separator/>
      </w:r>
    </w:p>
  </w:footnote>
  <w:footnote w:type="continuationSeparator" w:id="0">
    <w:p w:rsidR="00BD3B65" w:rsidRDefault="00BD3B65"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0A70BB"/>
    <w:multiLevelType w:val="hybridMultilevel"/>
    <w:tmpl w:val="DC00ABCA"/>
    <w:lvl w:ilvl="0" w:tplc="A110509C">
      <w:numFmt w:val="bullet"/>
      <w:lvlText w:val="-"/>
      <w:lvlJc w:val="left"/>
      <w:pPr>
        <w:ind w:left="780" w:hanging="360"/>
      </w:pPr>
      <w:rPr>
        <w:rFonts w:ascii="Times New Roman" w:eastAsia="宋体" w:hAnsi="Times New Roman" w:cs="Times New Roman" w:hint="default"/>
        <w:b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775277"/>
    <w:multiLevelType w:val="hybridMultilevel"/>
    <w:tmpl w:val="E7A08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nsid w:val="145A7DDA"/>
    <w:multiLevelType w:val="hybridMultilevel"/>
    <w:tmpl w:val="EC9CD9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0604A8C"/>
    <w:multiLevelType w:val="hybridMultilevel"/>
    <w:tmpl w:val="4B8003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11">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3BBE2BB0"/>
    <w:multiLevelType w:val="hybridMultilevel"/>
    <w:tmpl w:val="E5C4440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7E30783"/>
    <w:multiLevelType w:val="hybridMultilevel"/>
    <w:tmpl w:val="AF5AAC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7"/>
  </w:num>
  <w:num w:numId="6">
    <w:abstractNumId w:val="11"/>
  </w:num>
  <w:num w:numId="7">
    <w:abstractNumId w:val="9"/>
  </w:num>
  <w:num w:numId="8">
    <w:abstractNumId w:val="15"/>
  </w:num>
  <w:num w:numId="9">
    <w:abstractNumId w:val="6"/>
  </w:num>
  <w:num w:numId="10">
    <w:abstractNumId w:val="13"/>
  </w:num>
  <w:num w:numId="11">
    <w:abstractNumId w:val="10"/>
  </w:num>
  <w:num w:numId="12">
    <w:abstractNumId w:val="24"/>
  </w:num>
  <w:num w:numId="13">
    <w:abstractNumId w:val="23"/>
  </w:num>
  <w:num w:numId="14">
    <w:abstractNumId w:val="8"/>
  </w:num>
  <w:num w:numId="15">
    <w:abstractNumId w:val="4"/>
  </w:num>
  <w:num w:numId="16">
    <w:abstractNumId w:val="2"/>
  </w:num>
  <w:num w:numId="17">
    <w:abstractNumId w:val="13"/>
  </w:num>
  <w:num w:numId="18">
    <w:abstractNumId w:val="20"/>
  </w:num>
  <w:num w:numId="19">
    <w:abstractNumId w:val="13"/>
  </w:num>
  <w:num w:numId="20">
    <w:abstractNumId w:val="13"/>
  </w:num>
  <w:num w:numId="21">
    <w:abstractNumId w:val="19"/>
  </w:num>
  <w:num w:numId="22">
    <w:abstractNumId w:val="18"/>
  </w:num>
  <w:num w:numId="23">
    <w:abstractNumId w:val="7"/>
  </w:num>
  <w:num w:numId="24">
    <w:abstractNumId w:val="16"/>
  </w:num>
  <w:num w:numId="25">
    <w:abstractNumId w:val="21"/>
  </w:num>
  <w:num w:numId="26">
    <w:abstractNumId w:val="13"/>
  </w:num>
  <w:num w:numId="27">
    <w:abstractNumId w:val="14"/>
  </w:num>
  <w:num w:numId="28">
    <w:abstractNumId w:val="22"/>
  </w:num>
  <w:num w:numId="29">
    <w:abstractNumId w:val="1"/>
  </w:num>
  <w:num w:numId="30">
    <w:abstractNumId w:val="5"/>
  </w:num>
  <w:num w:numId="3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060F"/>
    <w:rsid w:val="00001CF7"/>
    <w:rsid w:val="000038BB"/>
    <w:rsid w:val="000071F0"/>
    <w:rsid w:val="00007304"/>
    <w:rsid w:val="000100ED"/>
    <w:rsid w:val="000136BC"/>
    <w:rsid w:val="000140B8"/>
    <w:rsid w:val="000144FA"/>
    <w:rsid w:val="000155FE"/>
    <w:rsid w:val="00015839"/>
    <w:rsid w:val="0001593E"/>
    <w:rsid w:val="00015D8F"/>
    <w:rsid w:val="0001694E"/>
    <w:rsid w:val="00016BD1"/>
    <w:rsid w:val="00022526"/>
    <w:rsid w:val="00022B33"/>
    <w:rsid w:val="00024E99"/>
    <w:rsid w:val="00026F72"/>
    <w:rsid w:val="000277B4"/>
    <w:rsid w:val="00030915"/>
    <w:rsid w:val="000403BB"/>
    <w:rsid w:val="00041D33"/>
    <w:rsid w:val="0005014F"/>
    <w:rsid w:val="00051FFB"/>
    <w:rsid w:val="00052783"/>
    <w:rsid w:val="000539D4"/>
    <w:rsid w:val="00053B57"/>
    <w:rsid w:val="0005777B"/>
    <w:rsid w:val="00057E5E"/>
    <w:rsid w:val="00060253"/>
    <w:rsid w:val="00064F8E"/>
    <w:rsid w:val="00066C1E"/>
    <w:rsid w:val="0007688C"/>
    <w:rsid w:val="0007775E"/>
    <w:rsid w:val="00083733"/>
    <w:rsid w:val="00093C77"/>
    <w:rsid w:val="00095154"/>
    <w:rsid w:val="0009657D"/>
    <w:rsid w:val="0009797B"/>
    <w:rsid w:val="000A113C"/>
    <w:rsid w:val="000A1682"/>
    <w:rsid w:val="000A17E1"/>
    <w:rsid w:val="000A1993"/>
    <w:rsid w:val="000A2E20"/>
    <w:rsid w:val="000A42C6"/>
    <w:rsid w:val="000A4D22"/>
    <w:rsid w:val="000A7473"/>
    <w:rsid w:val="000B0D1F"/>
    <w:rsid w:val="000B0EF7"/>
    <w:rsid w:val="000B1CDE"/>
    <w:rsid w:val="000B36B5"/>
    <w:rsid w:val="000C000D"/>
    <w:rsid w:val="000C0F9B"/>
    <w:rsid w:val="000C3482"/>
    <w:rsid w:val="000C5E6E"/>
    <w:rsid w:val="000D3A09"/>
    <w:rsid w:val="000E079F"/>
    <w:rsid w:val="000E09A4"/>
    <w:rsid w:val="000E0A4F"/>
    <w:rsid w:val="000E366E"/>
    <w:rsid w:val="000E59E6"/>
    <w:rsid w:val="000F06E1"/>
    <w:rsid w:val="000F38C2"/>
    <w:rsid w:val="000F454F"/>
    <w:rsid w:val="000F4CBA"/>
    <w:rsid w:val="000F4D8B"/>
    <w:rsid w:val="000F5E56"/>
    <w:rsid w:val="000F681E"/>
    <w:rsid w:val="000F7A49"/>
    <w:rsid w:val="0010002E"/>
    <w:rsid w:val="00100A9C"/>
    <w:rsid w:val="00100E10"/>
    <w:rsid w:val="0010334D"/>
    <w:rsid w:val="001113E7"/>
    <w:rsid w:val="00111C06"/>
    <w:rsid w:val="0011378C"/>
    <w:rsid w:val="00114B04"/>
    <w:rsid w:val="00115BED"/>
    <w:rsid w:val="00116178"/>
    <w:rsid w:val="00124A04"/>
    <w:rsid w:val="00124F35"/>
    <w:rsid w:val="00125C85"/>
    <w:rsid w:val="001316C7"/>
    <w:rsid w:val="00133D93"/>
    <w:rsid w:val="001350A7"/>
    <w:rsid w:val="00135497"/>
    <w:rsid w:val="001359C9"/>
    <w:rsid w:val="001413DE"/>
    <w:rsid w:val="00145137"/>
    <w:rsid w:val="00145F59"/>
    <w:rsid w:val="00146925"/>
    <w:rsid w:val="00146ECA"/>
    <w:rsid w:val="001476C4"/>
    <w:rsid w:val="001526BE"/>
    <w:rsid w:val="00153CB2"/>
    <w:rsid w:val="00156F4E"/>
    <w:rsid w:val="00161D56"/>
    <w:rsid w:val="00162E81"/>
    <w:rsid w:val="0016554C"/>
    <w:rsid w:val="001665D0"/>
    <w:rsid w:val="00166D1E"/>
    <w:rsid w:val="00167A71"/>
    <w:rsid w:val="0017095C"/>
    <w:rsid w:val="0017207E"/>
    <w:rsid w:val="00174917"/>
    <w:rsid w:val="00175C05"/>
    <w:rsid w:val="00176485"/>
    <w:rsid w:val="00176AA9"/>
    <w:rsid w:val="00176D3E"/>
    <w:rsid w:val="001815D6"/>
    <w:rsid w:val="00181D71"/>
    <w:rsid w:val="0018295A"/>
    <w:rsid w:val="001859F1"/>
    <w:rsid w:val="00185AF2"/>
    <w:rsid w:val="001A1939"/>
    <w:rsid w:val="001A3CA9"/>
    <w:rsid w:val="001A3F70"/>
    <w:rsid w:val="001A4EE3"/>
    <w:rsid w:val="001B172A"/>
    <w:rsid w:val="001B68DF"/>
    <w:rsid w:val="001B7E72"/>
    <w:rsid w:val="001C349B"/>
    <w:rsid w:val="001C5F11"/>
    <w:rsid w:val="001C6365"/>
    <w:rsid w:val="001D17CB"/>
    <w:rsid w:val="001D1D74"/>
    <w:rsid w:val="001D2585"/>
    <w:rsid w:val="001D2819"/>
    <w:rsid w:val="001D36D4"/>
    <w:rsid w:val="001D3D89"/>
    <w:rsid w:val="001E10DE"/>
    <w:rsid w:val="001E3E3B"/>
    <w:rsid w:val="001E55CD"/>
    <w:rsid w:val="001E6FD0"/>
    <w:rsid w:val="001F08B7"/>
    <w:rsid w:val="001F3220"/>
    <w:rsid w:val="001F47D7"/>
    <w:rsid w:val="00200AFB"/>
    <w:rsid w:val="00203D71"/>
    <w:rsid w:val="00203F64"/>
    <w:rsid w:val="00205652"/>
    <w:rsid w:val="002155C8"/>
    <w:rsid w:val="00216720"/>
    <w:rsid w:val="00217522"/>
    <w:rsid w:val="0022017F"/>
    <w:rsid w:val="00220204"/>
    <w:rsid w:val="00220CEF"/>
    <w:rsid w:val="00221889"/>
    <w:rsid w:val="00221EFD"/>
    <w:rsid w:val="00222957"/>
    <w:rsid w:val="002268EE"/>
    <w:rsid w:val="0023015E"/>
    <w:rsid w:val="0023033A"/>
    <w:rsid w:val="002325D2"/>
    <w:rsid w:val="00232E2D"/>
    <w:rsid w:val="002347E5"/>
    <w:rsid w:val="00234C42"/>
    <w:rsid w:val="00236E2C"/>
    <w:rsid w:val="00240B72"/>
    <w:rsid w:val="00242902"/>
    <w:rsid w:val="0024394D"/>
    <w:rsid w:val="002441F6"/>
    <w:rsid w:val="002467A8"/>
    <w:rsid w:val="00252298"/>
    <w:rsid w:val="0025290E"/>
    <w:rsid w:val="002550B6"/>
    <w:rsid w:val="002564B6"/>
    <w:rsid w:val="00262156"/>
    <w:rsid w:val="00264058"/>
    <w:rsid w:val="00264305"/>
    <w:rsid w:val="00265C1B"/>
    <w:rsid w:val="002670A1"/>
    <w:rsid w:val="002721D1"/>
    <w:rsid w:val="0027226E"/>
    <w:rsid w:val="00272F0E"/>
    <w:rsid w:val="00276CC2"/>
    <w:rsid w:val="00282FCB"/>
    <w:rsid w:val="00290C25"/>
    <w:rsid w:val="00291413"/>
    <w:rsid w:val="0029253C"/>
    <w:rsid w:val="002969E3"/>
    <w:rsid w:val="00296C80"/>
    <w:rsid w:val="00297EA5"/>
    <w:rsid w:val="002A00F1"/>
    <w:rsid w:val="002A6E5E"/>
    <w:rsid w:val="002B4F39"/>
    <w:rsid w:val="002B561D"/>
    <w:rsid w:val="002B5F86"/>
    <w:rsid w:val="002B6030"/>
    <w:rsid w:val="002B73AF"/>
    <w:rsid w:val="002C26A7"/>
    <w:rsid w:val="002C2CBC"/>
    <w:rsid w:val="002C2DCD"/>
    <w:rsid w:val="002C7C77"/>
    <w:rsid w:val="002D1371"/>
    <w:rsid w:val="002D1479"/>
    <w:rsid w:val="002D4555"/>
    <w:rsid w:val="002E0927"/>
    <w:rsid w:val="002E1C6A"/>
    <w:rsid w:val="002E55B1"/>
    <w:rsid w:val="002E59D8"/>
    <w:rsid w:val="002E612E"/>
    <w:rsid w:val="002E6DA7"/>
    <w:rsid w:val="002F1E6B"/>
    <w:rsid w:val="002F576F"/>
    <w:rsid w:val="002F5F8C"/>
    <w:rsid w:val="002F68E7"/>
    <w:rsid w:val="00302BE7"/>
    <w:rsid w:val="003039CC"/>
    <w:rsid w:val="0030494C"/>
    <w:rsid w:val="00306E36"/>
    <w:rsid w:val="003072B1"/>
    <w:rsid w:val="00307FDA"/>
    <w:rsid w:val="00320334"/>
    <w:rsid w:val="00322044"/>
    <w:rsid w:val="0032319A"/>
    <w:rsid w:val="00326D98"/>
    <w:rsid w:val="00327D03"/>
    <w:rsid w:val="00330B89"/>
    <w:rsid w:val="00330FF9"/>
    <w:rsid w:val="00331838"/>
    <w:rsid w:val="003339B9"/>
    <w:rsid w:val="00337ADE"/>
    <w:rsid w:val="00340A1E"/>
    <w:rsid w:val="00345C71"/>
    <w:rsid w:val="00346AAF"/>
    <w:rsid w:val="00351057"/>
    <w:rsid w:val="003527A0"/>
    <w:rsid w:val="00353100"/>
    <w:rsid w:val="0035394A"/>
    <w:rsid w:val="00354651"/>
    <w:rsid w:val="00356137"/>
    <w:rsid w:val="00360543"/>
    <w:rsid w:val="00360BFD"/>
    <w:rsid w:val="0036115B"/>
    <w:rsid w:val="00363280"/>
    <w:rsid w:val="00364F3C"/>
    <w:rsid w:val="00367AD0"/>
    <w:rsid w:val="00374FD1"/>
    <w:rsid w:val="00380104"/>
    <w:rsid w:val="003811AC"/>
    <w:rsid w:val="003828AF"/>
    <w:rsid w:val="00383456"/>
    <w:rsid w:val="00384121"/>
    <w:rsid w:val="003876C7"/>
    <w:rsid w:val="00390182"/>
    <w:rsid w:val="00393711"/>
    <w:rsid w:val="00396E2E"/>
    <w:rsid w:val="003A0E80"/>
    <w:rsid w:val="003A0F5D"/>
    <w:rsid w:val="003A1E70"/>
    <w:rsid w:val="003A2A9A"/>
    <w:rsid w:val="003A7990"/>
    <w:rsid w:val="003B0D31"/>
    <w:rsid w:val="003B2791"/>
    <w:rsid w:val="003B4CAF"/>
    <w:rsid w:val="003B5CC9"/>
    <w:rsid w:val="003C01B2"/>
    <w:rsid w:val="003C34EE"/>
    <w:rsid w:val="003C72CF"/>
    <w:rsid w:val="003C73BB"/>
    <w:rsid w:val="003D66CC"/>
    <w:rsid w:val="003D7C72"/>
    <w:rsid w:val="003E1730"/>
    <w:rsid w:val="003E61C0"/>
    <w:rsid w:val="003E72C7"/>
    <w:rsid w:val="003F457F"/>
    <w:rsid w:val="003F5177"/>
    <w:rsid w:val="003F5B87"/>
    <w:rsid w:val="004043AF"/>
    <w:rsid w:val="0040595D"/>
    <w:rsid w:val="00410203"/>
    <w:rsid w:val="00410A57"/>
    <w:rsid w:val="0041226E"/>
    <w:rsid w:val="00414110"/>
    <w:rsid w:val="00415A1B"/>
    <w:rsid w:val="004160D9"/>
    <w:rsid w:val="00416452"/>
    <w:rsid w:val="004204D4"/>
    <w:rsid w:val="0042153B"/>
    <w:rsid w:val="00424790"/>
    <w:rsid w:val="00425246"/>
    <w:rsid w:val="004252CE"/>
    <w:rsid w:val="00425F45"/>
    <w:rsid w:val="00426936"/>
    <w:rsid w:val="00431E33"/>
    <w:rsid w:val="004320B3"/>
    <w:rsid w:val="00434710"/>
    <w:rsid w:val="00437CE8"/>
    <w:rsid w:val="00445D1B"/>
    <w:rsid w:val="00446873"/>
    <w:rsid w:val="004510DC"/>
    <w:rsid w:val="00454954"/>
    <w:rsid w:val="004555A3"/>
    <w:rsid w:val="004558A1"/>
    <w:rsid w:val="00455B3D"/>
    <w:rsid w:val="004611C5"/>
    <w:rsid w:val="00465AC7"/>
    <w:rsid w:val="004664E2"/>
    <w:rsid w:val="00466D81"/>
    <w:rsid w:val="00467239"/>
    <w:rsid w:val="00473D6F"/>
    <w:rsid w:val="00474CB3"/>
    <w:rsid w:val="00475442"/>
    <w:rsid w:val="004803AA"/>
    <w:rsid w:val="00481759"/>
    <w:rsid w:val="004829CB"/>
    <w:rsid w:val="0048365F"/>
    <w:rsid w:val="00483CE9"/>
    <w:rsid w:val="00484FDA"/>
    <w:rsid w:val="00486518"/>
    <w:rsid w:val="004904BF"/>
    <w:rsid w:val="0049264E"/>
    <w:rsid w:val="00493E6C"/>
    <w:rsid w:val="00494068"/>
    <w:rsid w:val="00495BA9"/>
    <w:rsid w:val="00495D93"/>
    <w:rsid w:val="00496596"/>
    <w:rsid w:val="004A1CC0"/>
    <w:rsid w:val="004A4C88"/>
    <w:rsid w:val="004A650F"/>
    <w:rsid w:val="004B00F4"/>
    <w:rsid w:val="004B0A8A"/>
    <w:rsid w:val="004B2BA2"/>
    <w:rsid w:val="004B3DF2"/>
    <w:rsid w:val="004B4C60"/>
    <w:rsid w:val="004B4F5F"/>
    <w:rsid w:val="004B6D90"/>
    <w:rsid w:val="004C1A0E"/>
    <w:rsid w:val="004C2A3B"/>
    <w:rsid w:val="004C395A"/>
    <w:rsid w:val="004C5505"/>
    <w:rsid w:val="004C5D82"/>
    <w:rsid w:val="004C664A"/>
    <w:rsid w:val="004C6D2D"/>
    <w:rsid w:val="004D0A77"/>
    <w:rsid w:val="004D181F"/>
    <w:rsid w:val="004D35E4"/>
    <w:rsid w:val="004D668B"/>
    <w:rsid w:val="004D6863"/>
    <w:rsid w:val="004D7EEF"/>
    <w:rsid w:val="004E0D17"/>
    <w:rsid w:val="004E2CF5"/>
    <w:rsid w:val="004E3410"/>
    <w:rsid w:val="004E372A"/>
    <w:rsid w:val="004E4C51"/>
    <w:rsid w:val="004E792D"/>
    <w:rsid w:val="004F0319"/>
    <w:rsid w:val="004F3017"/>
    <w:rsid w:val="004F7DF9"/>
    <w:rsid w:val="005026A6"/>
    <w:rsid w:val="00503F2E"/>
    <w:rsid w:val="00505189"/>
    <w:rsid w:val="005079E8"/>
    <w:rsid w:val="005127FC"/>
    <w:rsid w:val="00514B50"/>
    <w:rsid w:val="00516229"/>
    <w:rsid w:val="00521EE4"/>
    <w:rsid w:val="00527C10"/>
    <w:rsid w:val="00527C8D"/>
    <w:rsid w:val="0053018D"/>
    <w:rsid w:val="0053277D"/>
    <w:rsid w:val="005343A3"/>
    <w:rsid w:val="00535E98"/>
    <w:rsid w:val="0054127D"/>
    <w:rsid w:val="005416C3"/>
    <w:rsid w:val="005416CB"/>
    <w:rsid w:val="00542B86"/>
    <w:rsid w:val="005436FC"/>
    <w:rsid w:val="0054606B"/>
    <w:rsid w:val="0054620E"/>
    <w:rsid w:val="00547854"/>
    <w:rsid w:val="0055281A"/>
    <w:rsid w:val="00553DD4"/>
    <w:rsid w:val="0055409A"/>
    <w:rsid w:val="00554AD7"/>
    <w:rsid w:val="00555A7A"/>
    <w:rsid w:val="00556FD1"/>
    <w:rsid w:val="00560DA2"/>
    <w:rsid w:val="005640A6"/>
    <w:rsid w:val="00572BFC"/>
    <w:rsid w:val="00574D8F"/>
    <w:rsid w:val="00575898"/>
    <w:rsid w:val="00575BF9"/>
    <w:rsid w:val="005766B9"/>
    <w:rsid w:val="005774D9"/>
    <w:rsid w:val="00581BD2"/>
    <w:rsid w:val="00585F72"/>
    <w:rsid w:val="00586162"/>
    <w:rsid w:val="00593B61"/>
    <w:rsid w:val="00594A03"/>
    <w:rsid w:val="0059524A"/>
    <w:rsid w:val="005A2C16"/>
    <w:rsid w:val="005A6A09"/>
    <w:rsid w:val="005A71A5"/>
    <w:rsid w:val="005B1832"/>
    <w:rsid w:val="005B1ACA"/>
    <w:rsid w:val="005B476C"/>
    <w:rsid w:val="005C0F43"/>
    <w:rsid w:val="005C1D54"/>
    <w:rsid w:val="005C2053"/>
    <w:rsid w:val="005C33AF"/>
    <w:rsid w:val="005D02D2"/>
    <w:rsid w:val="005D3BAE"/>
    <w:rsid w:val="005D4AB7"/>
    <w:rsid w:val="005D59FE"/>
    <w:rsid w:val="005D678B"/>
    <w:rsid w:val="005D7384"/>
    <w:rsid w:val="005D7CB8"/>
    <w:rsid w:val="005D7DE4"/>
    <w:rsid w:val="005D7EAC"/>
    <w:rsid w:val="005E075A"/>
    <w:rsid w:val="005E5224"/>
    <w:rsid w:val="005E782A"/>
    <w:rsid w:val="005E7B20"/>
    <w:rsid w:val="005F026F"/>
    <w:rsid w:val="005F6DD9"/>
    <w:rsid w:val="005F7460"/>
    <w:rsid w:val="0060396D"/>
    <w:rsid w:val="00606069"/>
    <w:rsid w:val="00612517"/>
    <w:rsid w:val="00615C72"/>
    <w:rsid w:val="00622AA9"/>
    <w:rsid w:val="0062539F"/>
    <w:rsid w:val="00625638"/>
    <w:rsid w:val="006336D6"/>
    <w:rsid w:val="0063573D"/>
    <w:rsid w:val="0063760F"/>
    <w:rsid w:val="00637764"/>
    <w:rsid w:val="00637F91"/>
    <w:rsid w:val="00644C93"/>
    <w:rsid w:val="00644E22"/>
    <w:rsid w:val="00647D77"/>
    <w:rsid w:val="00650083"/>
    <w:rsid w:val="00651145"/>
    <w:rsid w:val="006545A6"/>
    <w:rsid w:val="00655738"/>
    <w:rsid w:val="00655878"/>
    <w:rsid w:val="00655CAB"/>
    <w:rsid w:val="00655F05"/>
    <w:rsid w:val="006608B0"/>
    <w:rsid w:val="00665D5F"/>
    <w:rsid w:val="00665F73"/>
    <w:rsid w:val="006661DC"/>
    <w:rsid w:val="00666F86"/>
    <w:rsid w:val="00667395"/>
    <w:rsid w:val="00667697"/>
    <w:rsid w:val="006718BD"/>
    <w:rsid w:val="0067279F"/>
    <w:rsid w:val="00672AAB"/>
    <w:rsid w:val="00672C6A"/>
    <w:rsid w:val="006741A0"/>
    <w:rsid w:val="00674E17"/>
    <w:rsid w:val="0068053F"/>
    <w:rsid w:val="0068145B"/>
    <w:rsid w:val="00681789"/>
    <w:rsid w:val="00683361"/>
    <w:rsid w:val="00683840"/>
    <w:rsid w:val="006842A8"/>
    <w:rsid w:val="0069001E"/>
    <w:rsid w:val="0069028B"/>
    <w:rsid w:val="0069123B"/>
    <w:rsid w:val="006925BC"/>
    <w:rsid w:val="00695426"/>
    <w:rsid w:val="00696EAB"/>
    <w:rsid w:val="006A0952"/>
    <w:rsid w:val="006A20C2"/>
    <w:rsid w:val="006A5D47"/>
    <w:rsid w:val="006A6D90"/>
    <w:rsid w:val="006B458A"/>
    <w:rsid w:val="006B4660"/>
    <w:rsid w:val="006B7E1F"/>
    <w:rsid w:val="006C0D0E"/>
    <w:rsid w:val="006C3172"/>
    <w:rsid w:val="006C3BFC"/>
    <w:rsid w:val="006C6437"/>
    <w:rsid w:val="006D060E"/>
    <w:rsid w:val="006D0773"/>
    <w:rsid w:val="006D3168"/>
    <w:rsid w:val="006D3201"/>
    <w:rsid w:val="006D6695"/>
    <w:rsid w:val="006F05EA"/>
    <w:rsid w:val="006F0911"/>
    <w:rsid w:val="006F468B"/>
    <w:rsid w:val="006F4978"/>
    <w:rsid w:val="006F734C"/>
    <w:rsid w:val="00700340"/>
    <w:rsid w:val="00700CA5"/>
    <w:rsid w:val="00701BEF"/>
    <w:rsid w:val="00702022"/>
    <w:rsid w:val="00702433"/>
    <w:rsid w:val="00704701"/>
    <w:rsid w:val="00710F5C"/>
    <w:rsid w:val="00714367"/>
    <w:rsid w:val="00714CE3"/>
    <w:rsid w:val="0071695C"/>
    <w:rsid w:val="0072037E"/>
    <w:rsid w:val="007205E2"/>
    <w:rsid w:val="00721DD2"/>
    <w:rsid w:val="00722FD9"/>
    <w:rsid w:val="00726533"/>
    <w:rsid w:val="00730BC7"/>
    <w:rsid w:val="007314D5"/>
    <w:rsid w:val="00732384"/>
    <w:rsid w:val="00735743"/>
    <w:rsid w:val="00741A85"/>
    <w:rsid w:val="00744789"/>
    <w:rsid w:val="00750BF9"/>
    <w:rsid w:val="00750EAF"/>
    <w:rsid w:val="00754ACB"/>
    <w:rsid w:val="007551BC"/>
    <w:rsid w:val="00762F11"/>
    <w:rsid w:val="007646EA"/>
    <w:rsid w:val="00765929"/>
    <w:rsid w:val="007707B5"/>
    <w:rsid w:val="00770953"/>
    <w:rsid w:val="007755DD"/>
    <w:rsid w:val="00776B8C"/>
    <w:rsid w:val="007774F5"/>
    <w:rsid w:val="00780C52"/>
    <w:rsid w:val="00781455"/>
    <w:rsid w:val="007842F6"/>
    <w:rsid w:val="00785924"/>
    <w:rsid w:val="007872EE"/>
    <w:rsid w:val="00790F22"/>
    <w:rsid w:val="0079173C"/>
    <w:rsid w:val="007919F2"/>
    <w:rsid w:val="00793913"/>
    <w:rsid w:val="00794767"/>
    <w:rsid w:val="007951DC"/>
    <w:rsid w:val="007A4BDA"/>
    <w:rsid w:val="007A571F"/>
    <w:rsid w:val="007A73BC"/>
    <w:rsid w:val="007B513E"/>
    <w:rsid w:val="007B5398"/>
    <w:rsid w:val="007B6F6F"/>
    <w:rsid w:val="007C25A1"/>
    <w:rsid w:val="007C28A8"/>
    <w:rsid w:val="007C383E"/>
    <w:rsid w:val="007C434D"/>
    <w:rsid w:val="007C59F0"/>
    <w:rsid w:val="007C72C0"/>
    <w:rsid w:val="007C7583"/>
    <w:rsid w:val="007D0C71"/>
    <w:rsid w:val="007D0DB0"/>
    <w:rsid w:val="007E6C27"/>
    <w:rsid w:val="007F020A"/>
    <w:rsid w:val="007F27C5"/>
    <w:rsid w:val="007F3D88"/>
    <w:rsid w:val="007F5705"/>
    <w:rsid w:val="007F58F9"/>
    <w:rsid w:val="00803589"/>
    <w:rsid w:val="00805A22"/>
    <w:rsid w:val="00810BFD"/>
    <w:rsid w:val="00812891"/>
    <w:rsid w:val="00812F2C"/>
    <w:rsid w:val="0081553D"/>
    <w:rsid w:val="00815C04"/>
    <w:rsid w:val="00817E1B"/>
    <w:rsid w:val="00822A67"/>
    <w:rsid w:val="008248F8"/>
    <w:rsid w:val="008249B6"/>
    <w:rsid w:val="008270DE"/>
    <w:rsid w:val="00831FAF"/>
    <w:rsid w:val="008322D2"/>
    <w:rsid w:val="008358D9"/>
    <w:rsid w:val="0084773C"/>
    <w:rsid w:val="00847E49"/>
    <w:rsid w:val="008553C3"/>
    <w:rsid w:val="00856A7A"/>
    <w:rsid w:val="00860E1F"/>
    <w:rsid w:val="00860EA5"/>
    <w:rsid w:val="008615CE"/>
    <w:rsid w:val="00862BC4"/>
    <w:rsid w:val="00863E5E"/>
    <w:rsid w:val="00864422"/>
    <w:rsid w:val="00864A32"/>
    <w:rsid w:val="00864AD2"/>
    <w:rsid w:val="00864EDC"/>
    <w:rsid w:val="00866BD9"/>
    <w:rsid w:val="00870493"/>
    <w:rsid w:val="00870E35"/>
    <w:rsid w:val="008725DA"/>
    <w:rsid w:val="00872B1C"/>
    <w:rsid w:val="0087589C"/>
    <w:rsid w:val="0088198B"/>
    <w:rsid w:val="0088306E"/>
    <w:rsid w:val="008867C1"/>
    <w:rsid w:val="00886A3E"/>
    <w:rsid w:val="0088727C"/>
    <w:rsid w:val="00891131"/>
    <w:rsid w:val="00891AA3"/>
    <w:rsid w:val="00893403"/>
    <w:rsid w:val="00893790"/>
    <w:rsid w:val="00896651"/>
    <w:rsid w:val="00896EDE"/>
    <w:rsid w:val="008A00DB"/>
    <w:rsid w:val="008A2451"/>
    <w:rsid w:val="008A3AEC"/>
    <w:rsid w:val="008A5519"/>
    <w:rsid w:val="008A5605"/>
    <w:rsid w:val="008A5A36"/>
    <w:rsid w:val="008A5A46"/>
    <w:rsid w:val="008A737B"/>
    <w:rsid w:val="008B2429"/>
    <w:rsid w:val="008B24AA"/>
    <w:rsid w:val="008C2F91"/>
    <w:rsid w:val="008C5F2C"/>
    <w:rsid w:val="008D01AC"/>
    <w:rsid w:val="008D306E"/>
    <w:rsid w:val="008D37FA"/>
    <w:rsid w:val="008D566E"/>
    <w:rsid w:val="008D6A47"/>
    <w:rsid w:val="008D7672"/>
    <w:rsid w:val="008E3979"/>
    <w:rsid w:val="008E3B16"/>
    <w:rsid w:val="008E4A26"/>
    <w:rsid w:val="008E774B"/>
    <w:rsid w:val="008F0278"/>
    <w:rsid w:val="008F0B96"/>
    <w:rsid w:val="008F7F2B"/>
    <w:rsid w:val="0090019D"/>
    <w:rsid w:val="00902BDA"/>
    <w:rsid w:val="009041A0"/>
    <w:rsid w:val="00904CBC"/>
    <w:rsid w:val="0090605B"/>
    <w:rsid w:val="00907B20"/>
    <w:rsid w:val="00907D11"/>
    <w:rsid w:val="00910F44"/>
    <w:rsid w:val="00916576"/>
    <w:rsid w:val="0092208C"/>
    <w:rsid w:val="00922464"/>
    <w:rsid w:val="00923899"/>
    <w:rsid w:val="00925142"/>
    <w:rsid w:val="009253C8"/>
    <w:rsid w:val="009300B6"/>
    <w:rsid w:val="0093058D"/>
    <w:rsid w:val="00930752"/>
    <w:rsid w:val="00930DCF"/>
    <w:rsid w:val="00931E92"/>
    <w:rsid w:val="00933D11"/>
    <w:rsid w:val="00937192"/>
    <w:rsid w:val="00942A69"/>
    <w:rsid w:val="009445A0"/>
    <w:rsid w:val="009501EB"/>
    <w:rsid w:val="009504C6"/>
    <w:rsid w:val="00950E13"/>
    <w:rsid w:val="009535B1"/>
    <w:rsid w:val="00955B07"/>
    <w:rsid w:val="00957ED9"/>
    <w:rsid w:val="00963A01"/>
    <w:rsid w:val="0096509A"/>
    <w:rsid w:val="00970CF6"/>
    <w:rsid w:val="00972457"/>
    <w:rsid w:val="0097350C"/>
    <w:rsid w:val="009759DD"/>
    <w:rsid w:val="00982E75"/>
    <w:rsid w:val="00983D25"/>
    <w:rsid w:val="00990851"/>
    <w:rsid w:val="00992326"/>
    <w:rsid w:val="009924F1"/>
    <w:rsid w:val="00992A28"/>
    <w:rsid w:val="00994D02"/>
    <w:rsid w:val="00997A8D"/>
    <w:rsid w:val="009A04A1"/>
    <w:rsid w:val="009A5415"/>
    <w:rsid w:val="009B0E7A"/>
    <w:rsid w:val="009B191E"/>
    <w:rsid w:val="009B1CDE"/>
    <w:rsid w:val="009D28A1"/>
    <w:rsid w:val="009D490E"/>
    <w:rsid w:val="009D4E3A"/>
    <w:rsid w:val="009D5C4F"/>
    <w:rsid w:val="009D7F14"/>
    <w:rsid w:val="009E5814"/>
    <w:rsid w:val="009E63F8"/>
    <w:rsid w:val="009F0916"/>
    <w:rsid w:val="009F22AF"/>
    <w:rsid w:val="009F2303"/>
    <w:rsid w:val="009F2313"/>
    <w:rsid w:val="009F3932"/>
    <w:rsid w:val="009F7951"/>
    <w:rsid w:val="00A00401"/>
    <w:rsid w:val="00A01945"/>
    <w:rsid w:val="00A01DB9"/>
    <w:rsid w:val="00A051B4"/>
    <w:rsid w:val="00A11C32"/>
    <w:rsid w:val="00A129F9"/>
    <w:rsid w:val="00A16635"/>
    <w:rsid w:val="00A16AB8"/>
    <w:rsid w:val="00A21D31"/>
    <w:rsid w:val="00A23607"/>
    <w:rsid w:val="00A30223"/>
    <w:rsid w:val="00A31424"/>
    <w:rsid w:val="00A32C9E"/>
    <w:rsid w:val="00A33450"/>
    <w:rsid w:val="00A34185"/>
    <w:rsid w:val="00A35872"/>
    <w:rsid w:val="00A362BC"/>
    <w:rsid w:val="00A37292"/>
    <w:rsid w:val="00A4070B"/>
    <w:rsid w:val="00A4198F"/>
    <w:rsid w:val="00A43292"/>
    <w:rsid w:val="00A46D69"/>
    <w:rsid w:val="00A510ED"/>
    <w:rsid w:val="00A5111B"/>
    <w:rsid w:val="00A62DF7"/>
    <w:rsid w:val="00A65027"/>
    <w:rsid w:val="00A6609F"/>
    <w:rsid w:val="00A714B1"/>
    <w:rsid w:val="00A7732A"/>
    <w:rsid w:val="00A77F5F"/>
    <w:rsid w:val="00A8020B"/>
    <w:rsid w:val="00A80570"/>
    <w:rsid w:val="00A8175C"/>
    <w:rsid w:val="00A82542"/>
    <w:rsid w:val="00A8784E"/>
    <w:rsid w:val="00A94181"/>
    <w:rsid w:val="00A96257"/>
    <w:rsid w:val="00A96CB2"/>
    <w:rsid w:val="00AA23E4"/>
    <w:rsid w:val="00AA2B73"/>
    <w:rsid w:val="00AA3BFF"/>
    <w:rsid w:val="00AA5E18"/>
    <w:rsid w:val="00AA7A23"/>
    <w:rsid w:val="00AA7BAE"/>
    <w:rsid w:val="00AB1571"/>
    <w:rsid w:val="00AB216A"/>
    <w:rsid w:val="00AB4413"/>
    <w:rsid w:val="00AB5362"/>
    <w:rsid w:val="00AB5DBA"/>
    <w:rsid w:val="00AB5DE9"/>
    <w:rsid w:val="00AB7D02"/>
    <w:rsid w:val="00AC0543"/>
    <w:rsid w:val="00AC1A24"/>
    <w:rsid w:val="00AC1C06"/>
    <w:rsid w:val="00AC2BAD"/>
    <w:rsid w:val="00AC7664"/>
    <w:rsid w:val="00AC79C8"/>
    <w:rsid w:val="00AC7C9A"/>
    <w:rsid w:val="00AD143A"/>
    <w:rsid w:val="00AD3B5A"/>
    <w:rsid w:val="00AD5293"/>
    <w:rsid w:val="00AD655E"/>
    <w:rsid w:val="00AD7972"/>
    <w:rsid w:val="00AD7A8E"/>
    <w:rsid w:val="00AE141E"/>
    <w:rsid w:val="00AE54B2"/>
    <w:rsid w:val="00AE6B37"/>
    <w:rsid w:val="00AF0634"/>
    <w:rsid w:val="00AF1A50"/>
    <w:rsid w:val="00AF1F09"/>
    <w:rsid w:val="00AF3246"/>
    <w:rsid w:val="00AF34AF"/>
    <w:rsid w:val="00AF3F77"/>
    <w:rsid w:val="00AF6C7D"/>
    <w:rsid w:val="00B03E6B"/>
    <w:rsid w:val="00B0491F"/>
    <w:rsid w:val="00B071CB"/>
    <w:rsid w:val="00B169EC"/>
    <w:rsid w:val="00B16AEA"/>
    <w:rsid w:val="00B16CDA"/>
    <w:rsid w:val="00B21451"/>
    <w:rsid w:val="00B22A51"/>
    <w:rsid w:val="00B237A5"/>
    <w:rsid w:val="00B318B5"/>
    <w:rsid w:val="00B31C5C"/>
    <w:rsid w:val="00B3573D"/>
    <w:rsid w:val="00B41600"/>
    <w:rsid w:val="00B428DF"/>
    <w:rsid w:val="00B42AD5"/>
    <w:rsid w:val="00B43ABD"/>
    <w:rsid w:val="00B440E2"/>
    <w:rsid w:val="00B46F10"/>
    <w:rsid w:val="00B4721B"/>
    <w:rsid w:val="00B5326C"/>
    <w:rsid w:val="00B548C9"/>
    <w:rsid w:val="00B54D73"/>
    <w:rsid w:val="00B576B1"/>
    <w:rsid w:val="00B634A2"/>
    <w:rsid w:val="00B63B6F"/>
    <w:rsid w:val="00B739D3"/>
    <w:rsid w:val="00B75554"/>
    <w:rsid w:val="00B76358"/>
    <w:rsid w:val="00B77888"/>
    <w:rsid w:val="00B83907"/>
    <w:rsid w:val="00B84578"/>
    <w:rsid w:val="00B84A97"/>
    <w:rsid w:val="00B85DC5"/>
    <w:rsid w:val="00B915D6"/>
    <w:rsid w:val="00B92677"/>
    <w:rsid w:val="00B93483"/>
    <w:rsid w:val="00B94314"/>
    <w:rsid w:val="00B94AF6"/>
    <w:rsid w:val="00B96C52"/>
    <w:rsid w:val="00BA2A0C"/>
    <w:rsid w:val="00BA61A0"/>
    <w:rsid w:val="00BB26B1"/>
    <w:rsid w:val="00BB2E7D"/>
    <w:rsid w:val="00BB36EC"/>
    <w:rsid w:val="00BC1A3E"/>
    <w:rsid w:val="00BC1C7E"/>
    <w:rsid w:val="00BC4824"/>
    <w:rsid w:val="00BC5238"/>
    <w:rsid w:val="00BC5251"/>
    <w:rsid w:val="00BC6C44"/>
    <w:rsid w:val="00BC714E"/>
    <w:rsid w:val="00BC7626"/>
    <w:rsid w:val="00BC7ED5"/>
    <w:rsid w:val="00BD0086"/>
    <w:rsid w:val="00BD091B"/>
    <w:rsid w:val="00BD3B65"/>
    <w:rsid w:val="00BD6BE6"/>
    <w:rsid w:val="00BE0245"/>
    <w:rsid w:val="00BE1415"/>
    <w:rsid w:val="00BE24E2"/>
    <w:rsid w:val="00BE5A45"/>
    <w:rsid w:val="00BE5A9D"/>
    <w:rsid w:val="00BE7945"/>
    <w:rsid w:val="00BF1113"/>
    <w:rsid w:val="00BF2AC8"/>
    <w:rsid w:val="00BF33E0"/>
    <w:rsid w:val="00BF6942"/>
    <w:rsid w:val="00C01070"/>
    <w:rsid w:val="00C04F4F"/>
    <w:rsid w:val="00C113C3"/>
    <w:rsid w:val="00C13657"/>
    <w:rsid w:val="00C13EB3"/>
    <w:rsid w:val="00C155AB"/>
    <w:rsid w:val="00C203E6"/>
    <w:rsid w:val="00C21193"/>
    <w:rsid w:val="00C21396"/>
    <w:rsid w:val="00C30FFD"/>
    <w:rsid w:val="00C32426"/>
    <w:rsid w:val="00C32E33"/>
    <w:rsid w:val="00C32E6C"/>
    <w:rsid w:val="00C344BA"/>
    <w:rsid w:val="00C3497F"/>
    <w:rsid w:val="00C355E3"/>
    <w:rsid w:val="00C37C8B"/>
    <w:rsid w:val="00C420E3"/>
    <w:rsid w:val="00C44EF8"/>
    <w:rsid w:val="00C45DB2"/>
    <w:rsid w:val="00C4607E"/>
    <w:rsid w:val="00C5269D"/>
    <w:rsid w:val="00C52E6B"/>
    <w:rsid w:val="00C53D71"/>
    <w:rsid w:val="00C55E2F"/>
    <w:rsid w:val="00C62018"/>
    <w:rsid w:val="00C63C12"/>
    <w:rsid w:val="00C64D00"/>
    <w:rsid w:val="00C65EC0"/>
    <w:rsid w:val="00C66F20"/>
    <w:rsid w:val="00C70474"/>
    <w:rsid w:val="00C71C2D"/>
    <w:rsid w:val="00C721B1"/>
    <w:rsid w:val="00C763E6"/>
    <w:rsid w:val="00C76F83"/>
    <w:rsid w:val="00C77E19"/>
    <w:rsid w:val="00C81981"/>
    <w:rsid w:val="00C82253"/>
    <w:rsid w:val="00C82986"/>
    <w:rsid w:val="00C84163"/>
    <w:rsid w:val="00C85B3B"/>
    <w:rsid w:val="00C94483"/>
    <w:rsid w:val="00CA03A5"/>
    <w:rsid w:val="00CA2ED6"/>
    <w:rsid w:val="00CA39E6"/>
    <w:rsid w:val="00CA455B"/>
    <w:rsid w:val="00CA4E77"/>
    <w:rsid w:val="00CA71BD"/>
    <w:rsid w:val="00CB0024"/>
    <w:rsid w:val="00CB3A92"/>
    <w:rsid w:val="00CB64BB"/>
    <w:rsid w:val="00CB770D"/>
    <w:rsid w:val="00CB77B4"/>
    <w:rsid w:val="00CC0509"/>
    <w:rsid w:val="00CC22DC"/>
    <w:rsid w:val="00CC2CB2"/>
    <w:rsid w:val="00CD01D2"/>
    <w:rsid w:val="00CD02C1"/>
    <w:rsid w:val="00CD0E00"/>
    <w:rsid w:val="00CD772A"/>
    <w:rsid w:val="00CD7A38"/>
    <w:rsid w:val="00CE0DC5"/>
    <w:rsid w:val="00CE6B95"/>
    <w:rsid w:val="00CE7EF9"/>
    <w:rsid w:val="00CF18DC"/>
    <w:rsid w:val="00CF1967"/>
    <w:rsid w:val="00CF4C6A"/>
    <w:rsid w:val="00CF4CC1"/>
    <w:rsid w:val="00D0016C"/>
    <w:rsid w:val="00D028A3"/>
    <w:rsid w:val="00D03B37"/>
    <w:rsid w:val="00D04488"/>
    <w:rsid w:val="00D05110"/>
    <w:rsid w:val="00D112D1"/>
    <w:rsid w:val="00D12F57"/>
    <w:rsid w:val="00D14186"/>
    <w:rsid w:val="00D15324"/>
    <w:rsid w:val="00D16A06"/>
    <w:rsid w:val="00D17EAC"/>
    <w:rsid w:val="00D22A7A"/>
    <w:rsid w:val="00D2576B"/>
    <w:rsid w:val="00D25C1D"/>
    <w:rsid w:val="00D26907"/>
    <w:rsid w:val="00D27085"/>
    <w:rsid w:val="00D30B06"/>
    <w:rsid w:val="00D31D7B"/>
    <w:rsid w:val="00D31F35"/>
    <w:rsid w:val="00D33F60"/>
    <w:rsid w:val="00D34400"/>
    <w:rsid w:val="00D37644"/>
    <w:rsid w:val="00D411BE"/>
    <w:rsid w:val="00D43E5B"/>
    <w:rsid w:val="00D448A1"/>
    <w:rsid w:val="00D45D14"/>
    <w:rsid w:val="00D46BC3"/>
    <w:rsid w:val="00D46DB6"/>
    <w:rsid w:val="00D475B2"/>
    <w:rsid w:val="00D516BC"/>
    <w:rsid w:val="00D5550B"/>
    <w:rsid w:val="00D5595F"/>
    <w:rsid w:val="00D55A63"/>
    <w:rsid w:val="00D63A82"/>
    <w:rsid w:val="00D64277"/>
    <w:rsid w:val="00D64953"/>
    <w:rsid w:val="00D7088A"/>
    <w:rsid w:val="00D71838"/>
    <w:rsid w:val="00D743D2"/>
    <w:rsid w:val="00D77544"/>
    <w:rsid w:val="00D80659"/>
    <w:rsid w:val="00D878D8"/>
    <w:rsid w:val="00D90248"/>
    <w:rsid w:val="00D90954"/>
    <w:rsid w:val="00D970B7"/>
    <w:rsid w:val="00DA273C"/>
    <w:rsid w:val="00DA62AE"/>
    <w:rsid w:val="00DA6908"/>
    <w:rsid w:val="00DA6FEC"/>
    <w:rsid w:val="00DB214F"/>
    <w:rsid w:val="00DB3D63"/>
    <w:rsid w:val="00DB4278"/>
    <w:rsid w:val="00DB4525"/>
    <w:rsid w:val="00DC3BFF"/>
    <w:rsid w:val="00DC6AC1"/>
    <w:rsid w:val="00DC6F74"/>
    <w:rsid w:val="00DD43A2"/>
    <w:rsid w:val="00DE15DF"/>
    <w:rsid w:val="00DE22DD"/>
    <w:rsid w:val="00DE49AE"/>
    <w:rsid w:val="00DF0BAC"/>
    <w:rsid w:val="00DF4ADA"/>
    <w:rsid w:val="00DF65F2"/>
    <w:rsid w:val="00DF6D8D"/>
    <w:rsid w:val="00DF795C"/>
    <w:rsid w:val="00E00B8F"/>
    <w:rsid w:val="00E04180"/>
    <w:rsid w:val="00E0491E"/>
    <w:rsid w:val="00E05461"/>
    <w:rsid w:val="00E05C74"/>
    <w:rsid w:val="00E07C60"/>
    <w:rsid w:val="00E12644"/>
    <w:rsid w:val="00E12FFE"/>
    <w:rsid w:val="00E15357"/>
    <w:rsid w:val="00E15722"/>
    <w:rsid w:val="00E172CD"/>
    <w:rsid w:val="00E2018D"/>
    <w:rsid w:val="00E2413C"/>
    <w:rsid w:val="00E24A35"/>
    <w:rsid w:val="00E254A2"/>
    <w:rsid w:val="00E31AB9"/>
    <w:rsid w:val="00E37049"/>
    <w:rsid w:val="00E408BB"/>
    <w:rsid w:val="00E43216"/>
    <w:rsid w:val="00E479FD"/>
    <w:rsid w:val="00E47D4D"/>
    <w:rsid w:val="00E52168"/>
    <w:rsid w:val="00E52AAD"/>
    <w:rsid w:val="00E5454A"/>
    <w:rsid w:val="00E627C5"/>
    <w:rsid w:val="00E6290B"/>
    <w:rsid w:val="00E70985"/>
    <w:rsid w:val="00E71B83"/>
    <w:rsid w:val="00E74A9F"/>
    <w:rsid w:val="00E8176B"/>
    <w:rsid w:val="00E81DBF"/>
    <w:rsid w:val="00E86099"/>
    <w:rsid w:val="00E90C19"/>
    <w:rsid w:val="00E95FAA"/>
    <w:rsid w:val="00E9720B"/>
    <w:rsid w:val="00EA3A2B"/>
    <w:rsid w:val="00EA45AE"/>
    <w:rsid w:val="00EA5C60"/>
    <w:rsid w:val="00EA62B9"/>
    <w:rsid w:val="00EB3983"/>
    <w:rsid w:val="00EB3D7E"/>
    <w:rsid w:val="00EB5D51"/>
    <w:rsid w:val="00EB7AA3"/>
    <w:rsid w:val="00EC0F7F"/>
    <w:rsid w:val="00EC1799"/>
    <w:rsid w:val="00EC18C0"/>
    <w:rsid w:val="00EC47FB"/>
    <w:rsid w:val="00EC62DA"/>
    <w:rsid w:val="00EC7F22"/>
    <w:rsid w:val="00ED0F12"/>
    <w:rsid w:val="00ED144A"/>
    <w:rsid w:val="00ED1D36"/>
    <w:rsid w:val="00ED3AFA"/>
    <w:rsid w:val="00ED5955"/>
    <w:rsid w:val="00EE0836"/>
    <w:rsid w:val="00EE0F41"/>
    <w:rsid w:val="00EE3AF9"/>
    <w:rsid w:val="00EE5BF8"/>
    <w:rsid w:val="00EF3B4B"/>
    <w:rsid w:val="00EF603C"/>
    <w:rsid w:val="00EF790E"/>
    <w:rsid w:val="00F00763"/>
    <w:rsid w:val="00F01336"/>
    <w:rsid w:val="00F04B50"/>
    <w:rsid w:val="00F0627A"/>
    <w:rsid w:val="00F06A0F"/>
    <w:rsid w:val="00F07627"/>
    <w:rsid w:val="00F1028E"/>
    <w:rsid w:val="00F10ADA"/>
    <w:rsid w:val="00F15888"/>
    <w:rsid w:val="00F1642A"/>
    <w:rsid w:val="00F169D9"/>
    <w:rsid w:val="00F16F07"/>
    <w:rsid w:val="00F20978"/>
    <w:rsid w:val="00F25186"/>
    <w:rsid w:val="00F25573"/>
    <w:rsid w:val="00F27296"/>
    <w:rsid w:val="00F2783D"/>
    <w:rsid w:val="00F27FA8"/>
    <w:rsid w:val="00F31B9F"/>
    <w:rsid w:val="00F34CEE"/>
    <w:rsid w:val="00F34E50"/>
    <w:rsid w:val="00F34F8D"/>
    <w:rsid w:val="00F36752"/>
    <w:rsid w:val="00F40053"/>
    <w:rsid w:val="00F415BD"/>
    <w:rsid w:val="00F422A6"/>
    <w:rsid w:val="00F51057"/>
    <w:rsid w:val="00F54E92"/>
    <w:rsid w:val="00F56058"/>
    <w:rsid w:val="00F56D1C"/>
    <w:rsid w:val="00F60C15"/>
    <w:rsid w:val="00F61238"/>
    <w:rsid w:val="00F6348A"/>
    <w:rsid w:val="00F65FBD"/>
    <w:rsid w:val="00F67141"/>
    <w:rsid w:val="00F67649"/>
    <w:rsid w:val="00F72B69"/>
    <w:rsid w:val="00F810C4"/>
    <w:rsid w:val="00F83966"/>
    <w:rsid w:val="00F87B6A"/>
    <w:rsid w:val="00F934D4"/>
    <w:rsid w:val="00F94BAA"/>
    <w:rsid w:val="00F9521E"/>
    <w:rsid w:val="00F95ECD"/>
    <w:rsid w:val="00F96ADB"/>
    <w:rsid w:val="00FA0744"/>
    <w:rsid w:val="00FA30BC"/>
    <w:rsid w:val="00FA3885"/>
    <w:rsid w:val="00FA468E"/>
    <w:rsid w:val="00FB0779"/>
    <w:rsid w:val="00FB2BC6"/>
    <w:rsid w:val="00FB35B2"/>
    <w:rsid w:val="00FB48B1"/>
    <w:rsid w:val="00FB4903"/>
    <w:rsid w:val="00FB5567"/>
    <w:rsid w:val="00FC44FB"/>
    <w:rsid w:val="00FC66BD"/>
    <w:rsid w:val="00FD2ABB"/>
    <w:rsid w:val="00FD448B"/>
    <w:rsid w:val="00FD5230"/>
    <w:rsid w:val="00FD5767"/>
    <w:rsid w:val="00FE167F"/>
    <w:rsid w:val="00FE3ECB"/>
    <w:rsid w:val="00FE5A17"/>
    <w:rsid w:val="00FF08E9"/>
    <w:rsid w:val="00FF1071"/>
    <w:rsid w:val="00FF11F7"/>
    <w:rsid w:val="00FF2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Number 3"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0">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0"/>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uiPriority w:val="39"/>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paragraph" w:customStyle="1" w:styleId="TAL">
    <w:name w:val="TAL"/>
    <w:basedOn w:val="a"/>
    <w:link w:val="TALCar"/>
    <w:qFormat/>
    <w:rsid w:val="00C3497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3497F"/>
    <w:rPr>
      <w:rFonts w:ascii="Arial" w:eastAsia="Times New Roman" w:hAnsi="Arial" w:cs="Times New Roman"/>
      <w:kern w:val="0"/>
      <w:sz w:val="18"/>
      <w:szCs w:val="20"/>
      <w:lang w:val="en-GB" w:eastAsia="ja-JP"/>
    </w:rPr>
  </w:style>
  <w:style w:type="paragraph" w:styleId="3">
    <w:name w:val="List Number 3"/>
    <w:basedOn w:val="a"/>
    <w:uiPriority w:val="99"/>
    <w:semiHidden/>
    <w:unhideWhenUsed/>
    <w:qFormat/>
    <w:rsid w:val="0011378C"/>
    <w:pPr>
      <w:numPr>
        <w:numId w:val="31"/>
      </w:numPr>
      <w:overflowPunct w:val="0"/>
      <w:snapToGrid/>
      <w:spacing w:after="180"/>
      <w:jc w:val="left"/>
    </w:pPr>
    <w:rPr>
      <w:rFonts w:eastAsiaTheme="minorEastAsia"/>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Number 3"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0">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0"/>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uiPriority w:val="39"/>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paragraph" w:customStyle="1" w:styleId="TAL">
    <w:name w:val="TAL"/>
    <w:basedOn w:val="a"/>
    <w:link w:val="TALCar"/>
    <w:qFormat/>
    <w:rsid w:val="00C3497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3497F"/>
    <w:rPr>
      <w:rFonts w:ascii="Arial" w:eastAsia="Times New Roman" w:hAnsi="Arial" w:cs="Times New Roman"/>
      <w:kern w:val="0"/>
      <w:sz w:val="18"/>
      <w:szCs w:val="20"/>
      <w:lang w:val="en-GB" w:eastAsia="ja-JP"/>
    </w:rPr>
  </w:style>
  <w:style w:type="paragraph" w:styleId="3">
    <w:name w:val="List Number 3"/>
    <w:basedOn w:val="a"/>
    <w:uiPriority w:val="99"/>
    <w:semiHidden/>
    <w:unhideWhenUsed/>
    <w:qFormat/>
    <w:rsid w:val="0011378C"/>
    <w:pPr>
      <w:numPr>
        <w:numId w:val="31"/>
      </w:numPr>
      <w:overflowPunct w:val="0"/>
      <w:snapToGrid/>
      <w:spacing w:after="180"/>
      <w:jc w:val="left"/>
    </w:pPr>
    <w:rPr>
      <w:rFonts w:eastAsiaTheme="minorEastAsia"/>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F7E62-65A7-4698-B280-CD64B0696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1060</TotalTime>
  <Pages>2</Pages>
  <Words>640</Words>
  <Characters>3652</Characters>
  <Application>Microsoft Office Word</Application>
  <DocSecurity>0</DocSecurity>
  <Lines>30</Lines>
  <Paragraphs>8</Paragraphs>
  <ScaleCrop>false</ScaleCrop>
  <Company/>
  <LinksUpToDate>false</LinksUpToDate>
  <CharactersWithSpaces>4284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911</cp:revision>
  <dcterms:created xsi:type="dcterms:W3CDTF">2022-09-28T06:12:00Z</dcterms:created>
  <dcterms:modified xsi:type="dcterms:W3CDTF">2024-09-29T08:01:00Z</dcterms:modified>
</cp:coreProperties>
</file>